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EA497" w:rsidR="001E41F3" w:rsidRDefault="001E41F3">
      <w:pPr>
        <w:pStyle w:val="CRCoverPage"/>
        <w:tabs>
          <w:tab w:val="right" w:pos="9639"/>
        </w:tabs>
        <w:spacing w:after="0"/>
        <w:rPr>
          <w:b/>
          <w:i/>
          <w:noProof/>
          <w:sz w:val="28"/>
        </w:rPr>
      </w:pPr>
      <w:r>
        <w:rPr>
          <w:b/>
          <w:noProof/>
          <w:sz w:val="24"/>
        </w:rPr>
        <w:t>3GPP TSG-</w:t>
      </w:r>
      <w:r w:rsidR="00415FE5">
        <w:fldChar w:fldCharType="begin"/>
      </w:r>
      <w:r w:rsidR="00415FE5">
        <w:instrText xml:space="preserve"> DOCPROPERTY  TSG/WGRef  \* MERGEFORMAT </w:instrText>
      </w:r>
      <w:r w:rsidR="00415FE5">
        <w:fldChar w:fldCharType="separate"/>
      </w:r>
      <w:r w:rsidR="00E309FE">
        <w:rPr>
          <w:b/>
          <w:noProof/>
          <w:sz w:val="24"/>
        </w:rPr>
        <w:t>RAN5</w:t>
      </w:r>
      <w:r w:rsidR="00415FE5">
        <w:rPr>
          <w:b/>
          <w:noProof/>
          <w:sz w:val="24"/>
        </w:rPr>
        <w:fldChar w:fldCharType="end"/>
      </w:r>
      <w:r w:rsidR="00C66BA2">
        <w:rPr>
          <w:b/>
          <w:noProof/>
          <w:sz w:val="24"/>
        </w:rPr>
        <w:t xml:space="preserve"> </w:t>
      </w:r>
      <w:r>
        <w:rPr>
          <w:b/>
          <w:noProof/>
          <w:sz w:val="24"/>
        </w:rPr>
        <w:t>Meeting #</w:t>
      </w:r>
      <w:r w:rsidR="00415FE5">
        <w:fldChar w:fldCharType="begin"/>
      </w:r>
      <w:r w:rsidR="00415FE5">
        <w:instrText xml:space="preserve"> DOCPROPERTY  MtgSeq  \* MERGEFORMAT </w:instrText>
      </w:r>
      <w:r w:rsidR="00415FE5">
        <w:fldChar w:fldCharType="separate"/>
      </w:r>
      <w:r w:rsidR="00E309FE">
        <w:rPr>
          <w:b/>
          <w:noProof/>
          <w:sz w:val="24"/>
        </w:rPr>
        <w:t>9</w:t>
      </w:r>
      <w:r w:rsidR="007A00F5">
        <w:rPr>
          <w:b/>
          <w:noProof/>
          <w:sz w:val="24"/>
        </w:rPr>
        <w:t>9</w:t>
      </w:r>
      <w:r w:rsidR="00415FE5">
        <w:rPr>
          <w:b/>
          <w:noProof/>
          <w:sz w:val="24"/>
        </w:rPr>
        <w:fldChar w:fldCharType="end"/>
      </w:r>
      <w:r>
        <w:rPr>
          <w:b/>
          <w:i/>
          <w:noProof/>
          <w:sz w:val="28"/>
        </w:rPr>
        <w:tab/>
      </w:r>
      <w:r w:rsidR="00415FE5">
        <w:fldChar w:fldCharType="begin"/>
      </w:r>
      <w:r w:rsidR="00415FE5">
        <w:instrText xml:space="preserve"> DOCPROPERTY  Tdoc#  \* MERGEFORMAT </w:instrText>
      </w:r>
      <w:r w:rsidR="00415FE5">
        <w:fldChar w:fldCharType="separate"/>
      </w:r>
      <w:r w:rsidR="005F774F" w:rsidRPr="005F774F">
        <w:rPr>
          <w:b/>
          <w:i/>
          <w:noProof/>
          <w:sz w:val="28"/>
        </w:rPr>
        <w:t>R5-233340</w:t>
      </w:r>
      <w:r w:rsidR="00415FE5">
        <w:rPr>
          <w:b/>
          <w:i/>
          <w:noProof/>
          <w:sz w:val="28"/>
        </w:rPr>
        <w:fldChar w:fldCharType="end"/>
      </w:r>
    </w:p>
    <w:p w14:paraId="3CDFDF68" w14:textId="18164642" w:rsidR="008B1AD7" w:rsidRDefault="00415FE5"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44207" w:rsidRDefault="00415FE5"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244207">
              <w:rPr>
                <w:b/>
                <w:noProof/>
                <w:sz w:val="28"/>
              </w:rPr>
              <w:t>3</w:t>
            </w:r>
            <w:r w:rsidR="004E530F" w:rsidRPr="00244207">
              <w:rPr>
                <w:b/>
                <w:noProof/>
                <w:sz w:val="28"/>
              </w:rPr>
              <w:t>8</w:t>
            </w:r>
            <w:r w:rsidR="00DA368A" w:rsidRPr="00244207">
              <w:rPr>
                <w:b/>
                <w:noProof/>
                <w:sz w:val="28"/>
              </w:rPr>
              <w:t>.</w:t>
            </w:r>
            <w:r w:rsidR="004E530F" w:rsidRPr="00244207">
              <w:rPr>
                <w:b/>
                <w:noProof/>
                <w:sz w:val="28"/>
              </w:rPr>
              <w:t>523</w:t>
            </w:r>
            <w:r w:rsidR="00DA368A" w:rsidRPr="00244207">
              <w:rPr>
                <w:b/>
                <w:noProof/>
                <w:sz w:val="28"/>
              </w:rPr>
              <w:t>-</w:t>
            </w:r>
            <w:r w:rsidR="004E530F" w:rsidRPr="00244207">
              <w:rPr>
                <w:b/>
                <w:noProof/>
                <w:sz w:val="28"/>
              </w:rPr>
              <w:t>1</w:t>
            </w:r>
            <w:r>
              <w:rPr>
                <w:b/>
                <w:noProof/>
                <w:sz w:val="28"/>
              </w:rPr>
              <w:fldChar w:fldCharType="end"/>
            </w:r>
          </w:p>
        </w:tc>
        <w:tc>
          <w:tcPr>
            <w:tcW w:w="709" w:type="dxa"/>
          </w:tcPr>
          <w:p w14:paraId="77009707" w14:textId="77777777" w:rsidR="00DA368A" w:rsidRPr="00244207" w:rsidRDefault="00DA368A" w:rsidP="00DA368A">
            <w:pPr>
              <w:pStyle w:val="CRCoverPage"/>
              <w:spacing w:after="0"/>
              <w:jc w:val="center"/>
              <w:rPr>
                <w:noProof/>
              </w:rPr>
            </w:pPr>
            <w:r w:rsidRPr="00244207">
              <w:rPr>
                <w:b/>
                <w:noProof/>
                <w:sz w:val="28"/>
              </w:rPr>
              <w:t>CR</w:t>
            </w:r>
          </w:p>
        </w:tc>
        <w:tc>
          <w:tcPr>
            <w:tcW w:w="1276" w:type="dxa"/>
            <w:shd w:val="pct30" w:color="FFFF00" w:fill="auto"/>
          </w:tcPr>
          <w:p w14:paraId="6CAED29D" w14:textId="73BC244B" w:rsidR="00DA368A" w:rsidRPr="00244207" w:rsidRDefault="00244207" w:rsidP="00DA368A">
            <w:pPr>
              <w:pStyle w:val="CRCoverPage"/>
              <w:spacing w:after="0"/>
              <w:rPr>
                <w:noProof/>
              </w:rPr>
            </w:pPr>
            <w:r w:rsidRPr="00244207">
              <w:rPr>
                <w:b/>
                <w:noProof/>
                <w:sz w:val="28"/>
              </w:rPr>
              <w:t>3818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108ECD4D" w:rsidR="00DA368A" w:rsidRPr="005934AD" w:rsidRDefault="005F774F"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415FE5"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B09202" w:rsidR="00A2524B" w:rsidRPr="005934AD" w:rsidRDefault="00415FE5"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C34C0B" w:rsidRPr="00C34C0B">
              <w:t>8.2.2.9.</w:t>
            </w:r>
            <w:r w:rsidR="00556356">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415FE5">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415FE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2E548F" w:rsidRDefault="00C309D7" w:rsidP="00C309D7">
            <w:pPr>
              <w:pStyle w:val="CRCoverPage"/>
              <w:spacing w:after="0"/>
              <w:ind w:left="100"/>
              <w:rPr>
                <w:noProof/>
              </w:rPr>
            </w:pPr>
            <w:r w:rsidRPr="002E548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F774F" w:rsidRDefault="00415FE5" w:rsidP="00C309D7">
            <w:pPr>
              <w:pStyle w:val="CRCoverPage"/>
              <w:spacing w:after="0"/>
              <w:ind w:left="100"/>
              <w:rPr>
                <w:noProof/>
              </w:rPr>
            </w:pPr>
            <w:r w:rsidRPr="005F774F">
              <w:fldChar w:fldCharType="begin"/>
            </w:r>
            <w:r w:rsidRPr="005F774F">
              <w:instrText xml:space="preserve"> DOCPROPERTY  ResDate  \* MERGEFORMAT </w:instrText>
            </w:r>
            <w:r w:rsidRPr="005F774F">
              <w:fldChar w:fldCharType="separate"/>
            </w:r>
            <w:r w:rsidR="00C309D7" w:rsidRPr="005F774F">
              <w:rPr>
                <w:noProof/>
              </w:rPr>
              <w:t>2023-05-12</w:t>
            </w:r>
            <w:r w:rsidRPr="005F774F">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2E548F" w:rsidRDefault="001E41F3">
            <w:pPr>
              <w:pStyle w:val="CRCoverPage"/>
              <w:spacing w:after="0"/>
              <w:rPr>
                <w:noProof/>
                <w:sz w:val="8"/>
                <w:szCs w:val="8"/>
              </w:rPr>
            </w:pPr>
          </w:p>
        </w:tc>
        <w:tc>
          <w:tcPr>
            <w:tcW w:w="2267" w:type="dxa"/>
            <w:gridSpan w:val="2"/>
          </w:tcPr>
          <w:p w14:paraId="0FBCFC35" w14:textId="77777777" w:rsidR="001E41F3" w:rsidRPr="002E548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74F"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2E548F" w:rsidRDefault="00415FE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2E548F">
              <w:rPr>
                <w:b/>
                <w:noProof/>
              </w:rPr>
              <w:t>F</w:t>
            </w:r>
            <w:r>
              <w:rPr>
                <w:b/>
                <w:noProof/>
              </w:rPr>
              <w:fldChar w:fldCharType="end"/>
            </w:r>
          </w:p>
        </w:tc>
        <w:tc>
          <w:tcPr>
            <w:tcW w:w="3402" w:type="dxa"/>
            <w:gridSpan w:val="5"/>
            <w:tcBorders>
              <w:left w:val="nil"/>
            </w:tcBorders>
          </w:tcPr>
          <w:p w14:paraId="617AE5C6" w14:textId="77777777" w:rsidR="001E41F3" w:rsidRPr="002E548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583464E0" w:rsidR="001E41F3" w:rsidRPr="005F774F" w:rsidRDefault="00244207">
            <w:pPr>
              <w:pStyle w:val="CRCoverPage"/>
              <w:spacing w:after="0"/>
              <w:ind w:left="100"/>
              <w:rPr>
                <w:noProof/>
              </w:rPr>
            </w:pPr>
            <w:fldSimple w:instr=" DOCPROPERTY  Release  \* MERGEFORMAT ">
              <w:r w:rsidR="00D24991" w:rsidRPr="005F774F">
                <w:rPr>
                  <w:noProof/>
                </w:rPr>
                <w:t>Rel</w:t>
              </w:r>
              <w:r w:rsidR="00E309FE" w:rsidRPr="005F774F">
                <w:rPr>
                  <w:noProof/>
                </w:rPr>
                <w:t>-1</w:t>
              </w:r>
              <w:r w:rsidR="00E022D8" w:rsidRPr="005F774F">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548F" w:rsidRDefault="001E41F3">
            <w:pPr>
              <w:pStyle w:val="CRCoverPage"/>
              <w:spacing w:after="0"/>
              <w:ind w:left="383" w:hanging="383"/>
              <w:rPr>
                <w:i/>
                <w:noProof/>
                <w:sz w:val="18"/>
              </w:rPr>
            </w:pPr>
            <w:r w:rsidRPr="002E548F">
              <w:rPr>
                <w:i/>
                <w:noProof/>
                <w:sz w:val="18"/>
              </w:rPr>
              <w:t xml:space="preserve">Use </w:t>
            </w:r>
            <w:r w:rsidRPr="002E548F">
              <w:rPr>
                <w:i/>
                <w:noProof/>
                <w:sz w:val="18"/>
                <w:u w:val="single"/>
              </w:rPr>
              <w:t>one</w:t>
            </w:r>
            <w:r w:rsidRPr="002E548F">
              <w:rPr>
                <w:i/>
                <w:noProof/>
                <w:sz w:val="18"/>
              </w:rPr>
              <w:t xml:space="preserve"> of the following categories:</w:t>
            </w:r>
            <w:r w:rsidRPr="002E548F">
              <w:rPr>
                <w:b/>
                <w:i/>
                <w:noProof/>
                <w:sz w:val="18"/>
              </w:rPr>
              <w:br/>
              <w:t>F</w:t>
            </w:r>
            <w:r w:rsidRPr="002E548F">
              <w:rPr>
                <w:i/>
                <w:noProof/>
                <w:sz w:val="18"/>
              </w:rPr>
              <w:t xml:space="preserve">  (correction)</w:t>
            </w:r>
            <w:r w:rsidRPr="002E548F">
              <w:rPr>
                <w:i/>
                <w:noProof/>
                <w:sz w:val="18"/>
              </w:rPr>
              <w:br/>
            </w:r>
            <w:r w:rsidRPr="002E548F">
              <w:rPr>
                <w:b/>
                <w:i/>
                <w:noProof/>
                <w:sz w:val="18"/>
              </w:rPr>
              <w:t>A</w:t>
            </w:r>
            <w:r w:rsidRPr="002E548F">
              <w:rPr>
                <w:i/>
                <w:noProof/>
                <w:sz w:val="18"/>
              </w:rPr>
              <w:t xml:space="preserve">  (</w:t>
            </w:r>
            <w:r w:rsidR="00DE34CF" w:rsidRPr="002E548F">
              <w:rPr>
                <w:i/>
                <w:noProof/>
                <w:sz w:val="18"/>
              </w:rPr>
              <w:t xml:space="preserve">mirror </w:t>
            </w:r>
            <w:r w:rsidRPr="002E548F">
              <w:rPr>
                <w:i/>
                <w:noProof/>
                <w:sz w:val="18"/>
              </w:rPr>
              <w:t>correspond</w:t>
            </w:r>
            <w:r w:rsidR="00DE34CF" w:rsidRPr="002E548F">
              <w:rPr>
                <w:i/>
                <w:noProof/>
                <w:sz w:val="18"/>
              </w:rPr>
              <w:t xml:space="preserve">ing </w:t>
            </w:r>
            <w:r w:rsidRPr="002E548F">
              <w:rPr>
                <w:i/>
                <w:noProof/>
                <w:sz w:val="18"/>
              </w:rPr>
              <w:t xml:space="preserve">to a </w:t>
            </w:r>
            <w:r w:rsidR="00DE34CF" w:rsidRPr="002E548F">
              <w:rPr>
                <w:i/>
                <w:noProof/>
                <w:sz w:val="18"/>
              </w:rPr>
              <w:t xml:space="preserve">change </w:t>
            </w:r>
            <w:r w:rsidRPr="002E548F">
              <w:rPr>
                <w:i/>
                <w:noProof/>
                <w:sz w:val="18"/>
              </w:rPr>
              <w:t xml:space="preserve">in an earlier </w:t>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Pr="002E548F">
              <w:rPr>
                <w:i/>
                <w:noProof/>
                <w:sz w:val="18"/>
              </w:rPr>
              <w:t>release)</w:t>
            </w:r>
            <w:r w:rsidRPr="002E548F">
              <w:rPr>
                <w:i/>
                <w:noProof/>
                <w:sz w:val="18"/>
              </w:rPr>
              <w:br/>
            </w:r>
            <w:r w:rsidRPr="002E548F">
              <w:rPr>
                <w:b/>
                <w:i/>
                <w:noProof/>
                <w:sz w:val="18"/>
              </w:rPr>
              <w:t>B</w:t>
            </w:r>
            <w:r w:rsidRPr="002E548F">
              <w:rPr>
                <w:i/>
                <w:noProof/>
                <w:sz w:val="18"/>
              </w:rPr>
              <w:t xml:space="preserve">  (addition of feature), </w:t>
            </w:r>
            <w:r w:rsidRPr="002E548F">
              <w:rPr>
                <w:i/>
                <w:noProof/>
                <w:sz w:val="18"/>
              </w:rPr>
              <w:br/>
            </w:r>
            <w:r w:rsidRPr="002E548F">
              <w:rPr>
                <w:b/>
                <w:i/>
                <w:noProof/>
                <w:sz w:val="18"/>
              </w:rPr>
              <w:t>C</w:t>
            </w:r>
            <w:r w:rsidRPr="002E548F">
              <w:rPr>
                <w:i/>
                <w:noProof/>
                <w:sz w:val="18"/>
              </w:rPr>
              <w:t xml:space="preserve">  (functional modification of feature)</w:t>
            </w:r>
            <w:r w:rsidRPr="002E548F">
              <w:rPr>
                <w:i/>
                <w:noProof/>
                <w:sz w:val="18"/>
              </w:rPr>
              <w:br/>
            </w:r>
            <w:r w:rsidRPr="002E548F">
              <w:rPr>
                <w:b/>
                <w:i/>
                <w:noProof/>
                <w:sz w:val="18"/>
              </w:rPr>
              <w:t>D</w:t>
            </w:r>
            <w:r w:rsidRPr="002E548F">
              <w:rPr>
                <w:i/>
                <w:noProof/>
                <w:sz w:val="18"/>
              </w:rPr>
              <w:t xml:space="preserve">  (editorial modification)</w:t>
            </w:r>
          </w:p>
          <w:p w14:paraId="05D36727" w14:textId="77777777" w:rsidR="001E41F3" w:rsidRPr="002E548F" w:rsidRDefault="001E41F3">
            <w:pPr>
              <w:pStyle w:val="CRCoverPage"/>
              <w:rPr>
                <w:noProof/>
              </w:rPr>
            </w:pPr>
            <w:r w:rsidRPr="002E548F">
              <w:rPr>
                <w:noProof/>
                <w:sz w:val="18"/>
              </w:rPr>
              <w:t>Detailed explanations of the above categories can</w:t>
            </w:r>
            <w:r w:rsidRPr="002E548F">
              <w:rPr>
                <w:noProof/>
                <w:sz w:val="18"/>
              </w:rPr>
              <w:br/>
              <w:t xml:space="preserve">be found in 3GPP </w:t>
            </w:r>
            <w:hyperlink r:id="rId11" w:history="1">
              <w:r w:rsidRPr="002E548F">
                <w:rPr>
                  <w:rStyle w:val="Hyperlink"/>
                  <w:noProof/>
                  <w:sz w:val="18"/>
                </w:rPr>
                <w:t>TR 21.900</w:t>
              </w:r>
            </w:hyperlink>
            <w:r w:rsidRPr="002E548F">
              <w:rPr>
                <w:noProof/>
                <w:sz w:val="18"/>
              </w:rPr>
              <w:t>.</w:t>
            </w:r>
          </w:p>
        </w:tc>
        <w:tc>
          <w:tcPr>
            <w:tcW w:w="3120" w:type="dxa"/>
            <w:gridSpan w:val="2"/>
            <w:tcBorders>
              <w:bottom w:val="single" w:sz="4" w:space="0" w:color="auto"/>
              <w:right w:val="single" w:sz="4" w:space="0" w:color="auto"/>
            </w:tcBorders>
          </w:tcPr>
          <w:p w14:paraId="1A28F380" w14:textId="2B8F7B7C" w:rsidR="000C038A" w:rsidRPr="005F774F" w:rsidRDefault="001E41F3" w:rsidP="00BD6BB8">
            <w:pPr>
              <w:pStyle w:val="CRCoverPage"/>
              <w:tabs>
                <w:tab w:val="left" w:pos="950"/>
              </w:tabs>
              <w:spacing w:after="0"/>
              <w:ind w:left="241" w:hanging="241"/>
              <w:rPr>
                <w:i/>
                <w:noProof/>
                <w:sz w:val="18"/>
              </w:rPr>
            </w:pPr>
            <w:r w:rsidRPr="005F774F">
              <w:rPr>
                <w:i/>
                <w:noProof/>
                <w:sz w:val="18"/>
              </w:rPr>
              <w:t xml:space="preserve">Use </w:t>
            </w:r>
            <w:r w:rsidRPr="005F774F">
              <w:rPr>
                <w:i/>
                <w:noProof/>
                <w:sz w:val="18"/>
                <w:u w:val="single"/>
              </w:rPr>
              <w:t>one</w:t>
            </w:r>
            <w:r w:rsidRPr="005F774F">
              <w:rPr>
                <w:i/>
                <w:noProof/>
                <w:sz w:val="18"/>
              </w:rPr>
              <w:t xml:space="preserve"> of the following releases:</w:t>
            </w:r>
            <w:r w:rsidRPr="005F774F">
              <w:rPr>
                <w:i/>
                <w:noProof/>
                <w:sz w:val="18"/>
              </w:rPr>
              <w:br/>
              <w:t>Rel-8</w:t>
            </w:r>
            <w:r w:rsidRPr="005F774F">
              <w:rPr>
                <w:i/>
                <w:noProof/>
                <w:sz w:val="18"/>
              </w:rPr>
              <w:tab/>
              <w:t>(Release 8)</w:t>
            </w:r>
            <w:r w:rsidR="007C2097" w:rsidRPr="005F774F">
              <w:rPr>
                <w:i/>
                <w:noProof/>
                <w:sz w:val="18"/>
              </w:rPr>
              <w:br/>
              <w:t>Rel-9</w:t>
            </w:r>
            <w:r w:rsidR="007C2097" w:rsidRPr="005F774F">
              <w:rPr>
                <w:i/>
                <w:noProof/>
                <w:sz w:val="18"/>
              </w:rPr>
              <w:tab/>
              <w:t>(Release 9)</w:t>
            </w:r>
            <w:r w:rsidR="009777D9" w:rsidRPr="005F774F">
              <w:rPr>
                <w:i/>
                <w:noProof/>
                <w:sz w:val="18"/>
              </w:rPr>
              <w:br/>
              <w:t>Rel-10</w:t>
            </w:r>
            <w:r w:rsidR="009777D9" w:rsidRPr="005F774F">
              <w:rPr>
                <w:i/>
                <w:noProof/>
                <w:sz w:val="18"/>
              </w:rPr>
              <w:tab/>
              <w:t>(Release 10)</w:t>
            </w:r>
            <w:r w:rsidR="000C038A" w:rsidRPr="005F774F">
              <w:rPr>
                <w:i/>
                <w:noProof/>
                <w:sz w:val="18"/>
              </w:rPr>
              <w:br/>
              <w:t>Rel-11</w:t>
            </w:r>
            <w:r w:rsidR="000C038A" w:rsidRPr="005F774F">
              <w:rPr>
                <w:i/>
                <w:noProof/>
                <w:sz w:val="18"/>
              </w:rPr>
              <w:tab/>
              <w:t>(Release 11)</w:t>
            </w:r>
            <w:r w:rsidR="000C038A" w:rsidRPr="005F774F">
              <w:rPr>
                <w:i/>
                <w:noProof/>
                <w:sz w:val="18"/>
              </w:rPr>
              <w:br/>
            </w:r>
            <w:r w:rsidR="002E472E" w:rsidRPr="005F774F">
              <w:rPr>
                <w:i/>
                <w:noProof/>
                <w:sz w:val="18"/>
              </w:rPr>
              <w:t>…</w:t>
            </w:r>
            <w:r w:rsidR="0051580D" w:rsidRPr="005F774F">
              <w:rPr>
                <w:i/>
                <w:noProof/>
                <w:sz w:val="18"/>
              </w:rPr>
              <w:br/>
            </w:r>
            <w:r w:rsidR="00E34898" w:rsidRPr="005F774F">
              <w:rPr>
                <w:i/>
                <w:noProof/>
                <w:sz w:val="18"/>
              </w:rPr>
              <w:t>Rel-16</w:t>
            </w:r>
            <w:r w:rsidR="00E34898" w:rsidRPr="005F774F">
              <w:rPr>
                <w:i/>
                <w:noProof/>
                <w:sz w:val="18"/>
              </w:rPr>
              <w:tab/>
              <w:t>(Release 16)</w:t>
            </w:r>
            <w:r w:rsidR="002E472E" w:rsidRPr="005F774F">
              <w:rPr>
                <w:i/>
                <w:noProof/>
                <w:sz w:val="18"/>
              </w:rPr>
              <w:br/>
              <w:t>Rel-17</w:t>
            </w:r>
            <w:r w:rsidR="002E472E" w:rsidRPr="005F774F">
              <w:rPr>
                <w:i/>
                <w:noProof/>
                <w:sz w:val="18"/>
              </w:rPr>
              <w:tab/>
              <w:t>(Release 17)</w:t>
            </w:r>
            <w:r w:rsidR="002E472E" w:rsidRPr="005F774F">
              <w:rPr>
                <w:i/>
                <w:noProof/>
                <w:sz w:val="18"/>
              </w:rPr>
              <w:br/>
              <w:t>Rel-18</w:t>
            </w:r>
            <w:r w:rsidR="002E472E" w:rsidRPr="005F774F">
              <w:rPr>
                <w:i/>
                <w:noProof/>
                <w:sz w:val="18"/>
              </w:rPr>
              <w:tab/>
              <w:t>(Release 18)</w:t>
            </w:r>
            <w:r w:rsidR="00C870F6" w:rsidRPr="005F774F">
              <w:rPr>
                <w:i/>
                <w:noProof/>
                <w:sz w:val="18"/>
              </w:rPr>
              <w:br/>
              <w:t>Rel-19</w:t>
            </w:r>
            <w:r w:rsidR="00653DE4" w:rsidRPr="005F774F">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9E8E8A3"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556356">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9930A" w:rsidR="00DC4F7C" w:rsidRPr="00276DDD" w:rsidRDefault="00C34C0B" w:rsidP="00DC4F7C">
            <w:pPr>
              <w:pStyle w:val="CRCoverPage"/>
              <w:spacing w:after="0"/>
              <w:ind w:left="100"/>
              <w:rPr>
                <w:noProof/>
              </w:rPr>
            </w:pPr>
            <w:r w:rsidRPr="00C34C0B">
              <w:t>8.2.2.9.</w:t>
            </w:r>
            <w:r w:rsidR="00556356">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415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5FE5" w:rsidRPr="00276DDD" w:rsidRDefault="00415FE5" w:rsidP="00415FE5">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F253C" w:rsidR="00415FE5" w:rsidRPr="00276DDD" w:rsidRDefault="00415FE5" w:rsidP="00415FE5">
            <w:pPr>
              <w:pStyle w:val="CRCoverPage"/>
              <w:spacing w:after="0"/>
              <w:ind w:left="100"/>
              <w:rPr>
                <w:iCs/>
                <w:noProof/>
              </w:rPr>
            </w:pPr>
            <w:r w:rsidRPr="004A1CBE">
              <w:rPr>
                <w:iCs/>
                <w:noProof/>
              </w:rPr>
              <w:t>This is an update of R5-2</w:t>
            </w:r>
            <w:r>
              <w:rPr>
                <w:iCs/>
                <w:noProof/>
              </w:rPr>
              <w:t>331</w:t>
            </w:r>
            <w:r>
              <w:rPr>
                <w:iCs/>
                <w:noProof/>
              </w:rPr>
              <w:t>27</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BFE1CD" w14:textId="77777777" w:rsidR="001F21AF" w:rsidRPr="00C25BC1" w:rsidRDefault="001F21AF" w:rsidP="001F21AF">
      <w:pPr>
        <w:pStyle w:val="Heading5"/>
      </w:pPr>
      <w:r w:rsidRPr="00C25BC1">
        <w:lastRenderedPageBreak/>
        <w:t>8.2.2.9.2</w:t>
      </w:r>
      <w:r w:rsidRPr="00C25BC1">
        <w:tab/>
        <w:t>Bearer Modification / Uplink data path / Split DRB Reconfiguration / NR-DC</w:t>
      </w:r>
    </w:p>
    <w:p w14:paraId="4E464186" w14:textId="77777777" w:rsidR="001F21AF" w:rsidRPr="00C25BC1" w:rsidRDefault="001F21AF" w:rsidP="001F21AF">
      <w:pPr>
        <w:pStyle w:val="H6"/>
      </w:pPr>
      <w:r w:rsidRPr="00C25BC1">
        <w:t>8.2.2.9.2.1</w:t>
      </w:r>
      <w:r w:rsidRPr="00C25BC1">
        <w:tab/>
        <w:t>Test Purpose (TP)</w:t>
      </w:r>
    </w:p>
    <w:p w14:paraId="784C9987" w14:textId="77777777" w:rsidR="001F21AF" w:rsidRPr="00C25BC1" w:rsidRDefault="001F21AF" w:rsidP="001F21AF">
      <w:pPr>
        <w:pStyle w:val="H6"/>
      </w:pPr>
      <w:r w:rsidRPr="00C25BC1">
        <w:t>(1)</w:t>
      </w:r>
    </w:p>
    <w:p w14:paraId="2DAAC6CE"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NR-DC,and, MCG and Split }</w:t>
      </w:r>
    </w:p>
    <w:p w14:paraId="0B99A2EF"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200C52FD"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MCG radio path from SCG radio path }</w:t>
      </w:r>
    </w:p>
    <w:p w14:paraId="13D8752D"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MCG radio path and sends an RRCReconfigurationComplete message }</w:t>
      </w:r>
    </w:p>
    <w:p w14:paraId="7213FAD7" w14:textId="77777777" w:rsidR="001F21AF" w:rsidRPr="00C25BC1" w:rsidRDefault="001F21AF" w:rsidP="001F21AF">
      <w:pPr>
        <w:pStyle w:val="PL"/>
        <w:rPr>
          <w:noProof w:val="0"/>
        </w:rPr>
      </w:pPr>
      <w:r w:rsidRPr="00C25BC1">
        <w:rPr>
          <w:noProof w:val="0"/>
        </w:rPr>
        <w:t xml:space="preserve">            }</w:t>
      </w:r>
    </w:p>
    <w:p w14:paraId="038AEC7E" w14:textId="77777777" w:rsidR="001F21AF" w:rsidRPr="00C25BC1" w:rsidRDefault="001F21AF" w:rsidP="001F21AF">
      <w:pPr>
        <w:pStyle w:val="PL"/>
        <w:rPr>
          <w:noProof w:val="0"/>
        </w:rPr>
      </w:pPr>
    </w:p>
    <w:p w14:paraId="039F3DEC" w14:textId="77777777" w:rsidR="001F21AF" w:rsidRPr="00C25BC1" w:rsidRDefault="001F21AF" w:rsidP="001F21AF">
      <w:pPr>
        <w:pStyle w:val="H6"/>
      </w:pPr>
      <w:r w:rsidRPr="00C25BC1">
        <w:t>(2)</w:t>
      </w:r>
    </w:p>
    <w:p w14:paraId="0F17374B"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 and, MCG and Split }</w:t>
      </w:r>
    </w:p>
    <w:p w14:paraId="08B0E056"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049AFD8A"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SCG radio path from MCG radio path }</w:t>
      </w:r>
    </w:p>
    <w:p w14:paraId="48FD56BF"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SCG radio path and sends an RRCReconfigurationComplete message }</w:t>
      </w:r>
    </w:p>
    <w:p w14:paraId="39F5BF65" w14:textId="77777777" w:rsidR="001F21AF" w:rsidRPr="00C25BC1" w:rsidRDefault="001F21AF" w:rsidP="001F21AF">
      <w:pPr>
        <w:pStyle w:val="PL"/>
        <w:rPr>
          <w:noProof w:val="0"/>
        </w:rPr>
      </w:pPr>
      <w:r w:rsidRPr="00C25BC1">
        <w:rPr>
          <w:noProof w:val="0"/>
        </w:rPr>
        <w:t xml:space="preserve">            }</w:t>
      </w:r>
    </w:p>
    <w:p w14:paraId="23BC4FA6" w14:textId="77777777" w:rsidR="001F21AF" w:rsidRPr="00C25BC1" w:rsidRDefault="001F21AF" w:rsidP="001F21AF">
      <w:pPr>
        <w:pStyle w:val="PL"/>
        <w:rPr>
          <w:noProof w:val="0"/>
        </w:rPr>
      </w:pPr>
    </w:p>
    <w:p w14:paraId="0A485180" w14:textId="77777777" w:rsidR="001F21AF" w:rsidRPr="00C25BC1" w:rsidRDefault="001F21AF" w:rsidP="001F21AF">
      <w:pPr>
        <w:pStyle w:val="H6"/>
      </w:pPr>
      <w:r w:rsidRPr="00C25BC1">
        <w:t>8.2.2.9.2.2</w:t>
      </w:r>
      <w:r w:rsidRPr="00C25BC1">
        <w:tab/>
        <w:t>Conformance requirements</w:t>
      </w:r>
    </w:p>
    <w:p w14:paraId="136B45D6" w14:textId="77777777" w:rsidR="001F21AF" w:rsidRPr="00C25BC1" w:rsidRDefault="001F21AF" w:rsidP="001F21AF">
      <w:r w:rsidRPr="00C25BC1">
        <w:t>References: The conformance requirements covered in the present test case are specified in: TS 38.331, clauses 5.3.5.3 and 5.3.5.6.5. Unless otherwise stated these are Rel-15 requirements.</w:t>
      </w:r>
    </w:p>
    <w:p w14:paraId="1562EE46" w14:textId="77777777" w:rsidR="001F21AF" w:rsidRPr="00C25BC1" w:rsidRDefault="001F21AF" w:rsidP="001F21AF">
      <w:r w:rsidRPr="00C25BC1">
        <w:t>[TS 38.331, clause 5.3.5.3]</w:t>
      </w:r>
    </w:p>
    <w:p w14:paraId="0F5BAA81" w14:textId="77777777" w:rsidR="001F21AF" w:rsidRPr="00C25BC1" w:rsidRDefault="001F21AF" w:rsidP="001F21AF">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4AA8DDBF" w14:textId="77777777" w:rsidR="001F21AF" w:rsidRPr="00C25BC1" w:rsidRDefault="001F21AF" w:rsidP="001F21AF">
      <w:pPr>
        <w:pStyle w:val="B1"/>
      </w:pPr>
      <w:r w:rsidRPr="00C25BC1">
        <w:t>1&gt;</w:t>
      </w:r>
      <w:r w:rsidRPr="00C25BC1">
        <w:tab/>
        <w:t xml:space="preserve">if the </w:t>
      </w:r>
      <w:r w:rsidRPr="00C25BC1">
        <w:rPr>
          <w:i/>
          <w:iCs/>
        </w:rPr>
        <w:t>RRCReconfiguration</w:t>
      </w:r>
      <w:r w:rsidRPr="00C25BC1">
        <w:t xml:space="preserve"> is applied due to a conditional reconfiguration execution upon cell selection while timer T311 is running, as defined in 5.3.7.3:</w:t>
      </w:r>
    </w:p>
    <w:p w14:paraId="4B4FBBC8" w14:textId="77777777" w:rsidR="001F21AF" w:rsidRPr="00C25BC1" w:rsidRDefault="001F21AF" w:rsidP="001F21AF">
      <w:pPr>
        <w:pStyle w:val="B2"/>
      </w:pPr>
      <w:r w:rsidRPr="00C25BC1">
        <w:t>2&gt;</w:t>
      </w:r>
      <w:r w:rsidRPr="00C25BC1">
        <w:tab/>
        <w:t xml:space="preserve">remove all the entries within </w:t>
      </w:r>
      <w:r w:rsidRPr="00C25BC1">
        <w:rPr>
          <w:i/>
          <w:iCs/>
        </w:rPr>
        <w:t>VarConditionalReconfig</w:t>
      </w:r>
      <w:r w:rsidRPr="00C25BC1">
        <w:t>, if any;</w:t>
      </w:r>
    </w:p>
    <w:p w14:paraId="4CE3C7DD" w14:textId="77777777" w:rsidR="001F21AF" w:rsidRPr="00C25BC1" w:rsidRDefault="001F21AF" w:rsidP="001F21AF">
      <w:pPr>
        <w:pStyle w:val="B2"/>
      </w:pPr>
      <w:r w:rsidRPr="00C25BC1">
        <w:t>…</w:t>
      </w:r>
    </w:p>
    <w:p w14:paraId="59774BD1" w14:textId="77777777" w:rsidR="001F21AF" w:rsidRPr="00C25BC1" w:rsidRDefault="001F21AF" w:rsidP="001F21AF">
      <w:pPr>
        <w:pStyle w:val="B1"/>
      </w:pPr>
      <w:r w:rsidRPr="00C25BC1">
        <w:t>1&gt;</w:t>
      </w:r>
      <w:r w:rsidRPr="00C25BC1">
        <w:tab/>
        <w:t>else:</w:t>
      </w:r>
    </w:p>
    <w:p w14:paraId="50A4654B" w14:textId="77777777" w:rsidR="001F21AF" w:rsidRPr="00C25BC1" w:rsidRDefault="001F21AF" w:rsidP="001F21AF">
      <w:pPr>
        <w:pStyle w:val="B2"/>
      </w:pPr>
      <w:r w:rsidRPr="00C25BC1">
        <w:t>2&gt;</w:t>
      </w:r>
      <w:r w:rsidRPr="00C25BC1">
        <w:tab/>
        <w:t>if the RRCReconfiguration includes the fullConfig:</w:t>
      </w:r>
    </w:p>
    <w:p w14:paraId="4DCEDC51" w14:textId="77777777" w:rsidR="001F21AF" w:rsidRPr="00C25BC1" w:rsidRDefault="001F21AF" w:rsidP="001F21AF">
      <w:pPr>
        <w:pStyle w:val="B3"/>
      </w:pPr>
      <w:r w:rsidRPr="00C25BC1">
        <w:t>3&gt;</w:t>
      </w:r>
      <w:r w:rsidRPr="00C25BC1">
        <w:tab/>
        <w:t>perform the full configuration procedure as specified in 5.3.5.11;</w:t>
      </w:r>
    </w:p>
    <w:p w14:paraId="13E6E2C0"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1B9592A1"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5426EAC7"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7409A849"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w:t>
      </w:r>
      <w:r w:rsidRPr="00C25BC1">
        <w:t xml:space="preserve">AS </w:t>
      </w:r>
      <w:r w:rsidRPr="00C25BC1">
        <w:rPr>
          <w:rFonts w:eastAsia="Batang"/>
        </w:rPr>
        <w:t>security key update procedure as specified in 5.3.5.7;</w:t>
      </w:r>
    </w:p>
    <w:p w14:paraId="3189EA1D"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rFonts w:eastAsia="Batang"/>
          <w:i/>
        </w:rPr>
        <w:t>RRCReconfiguration</w:t>
      </w:r>
      <w:r w:rsidRPr="00C25BC1">
        <w:rPr>
          <w:rFonts w:eastAsia="Batang"/>
        </w:rPr>
        <w:t xml:space="preserve"> includes the </w:t>
      </w:r>
      <w:r w:rsidRPr="00C25BC1">
        <w:rPr>
          <w:rFonts w:eastAsia="Batang"/>
          <w:i/>
        </w:rPr>
        <w:t>sk-Counter</w:t>
      </w:r>
      <w:r w:rsidRPr="00C25BC1">
        <w:rPr>
          <w:rFonts w:eastAsia="Batang"/>
        </w:rPr>
        <w:t>:</w:t>
      </w:r>
    </w:p>
    <w:p w14:paraId="12E71C1A" w14:textId="77777777" w:rsidR="001F21AF" w:rsidRPr="00C25BC1" w:rsidRDefault="001F21AF" w:rsidP="001F21AF">
      <w:pPr>
        <w:pStyle w:val="B2"/>
        <w:rPr>
          <w:rFonts w:eastAsia="Batang"/>
        </w:rPr>
      </w:pPr>
      <w:r w:rsidRPr="00C25BC1">
        <w:rPr>
          <w:rFonts w:eastAsia="Batang"/>
        </w:rPr>
        <w:t>2&gt;</w:t>
      </w:r>
      <w:r w:rsidRPr="00C25BC1">
        <w:rPr>
          <w:rFonts w:eastAsia="Batang"/>
        </w:rPr>
        <w:tab/>
        <w:t>perform security key update procedure as specified in 5.3.5.7;</w:t>
      </w:r>
    </w:p>
    <w:p w14:paraId="472DC273"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18987AD" w14:textId="77777777" w:rsidR="001F21AF" w:rsidRPr="00C25BC1" w:rsidRDefault="001F21AF" w:rsidP="001F21AF">
      <w:pPr>
        <w:pStyle w:val="B2"/>
      </w:pPr>
      <w:r w:rsidRPr="00C25BC1">
        <w:t>2&gt;</w:t>
      </w:r>
      <w:r w:rsidRPr="00C25BC1">
        <w:tab/>
        <w:t xml:space="preserve">perform the cell group configuration for the SCG according to 5.3.5.5; </w:t>
      </w:r>
    </w:p>
    <w:p w14:paraId="5426BFC7" w14:textId="77777777" w:rsidR="001F21AF" w:rsidRPr="00C25BC1" w:rsidRDefault="001F21AF" w:rsidP="001F21AF">
      <w:pPr>
        <w:pStyle w:val="B3"/>
        <w:rPr>
          <w:rFonts w:eastAsia="Batang"/>
        </w:rPr>
      </w:pPr>
      <w:r w:rsidRPr="00C25BC1">
        <w:rPr>
          <w:rFonts w:eastAsia="Batang"/>
        </w:rPr>
        <w:t>….</w:t>
      </w:r>
    </w:p>
    <w:p w14:paraId="6D981D84"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B14430" w14:textId="77777777" w:rsidR="001F21AF" w:rsidRPr="00C25BC1" w:rsidRDefault="001F21AF" w:rsidP="001F21AF">
      <w:pPr>
        <w:pStyle w:val="B2"/>
      </w:pPr>
      <w:r w:rsidRPr="00C25BC1">
        <w:t>2&gt;</w:t>
      </w:r>
      <w:r w:rsidRPr="00C25BC1">
        <w:tab/>
        <w:t>perform the radio bearer configuration according to 5.3.5.6;</w:t>
      </w:r>
    </w:p>
    <w:p w14:paraId="4E91F3BA" w14:textId="77777777" w:rsidR="001F21AF" w:rsidRPr="00C25BC1" w:rsidRDefault="001F21AF" w:rsidP="001F21AF">
      <w:pPr>
        <w:pStyle w:val="B3"/>
      </w:pPr>
      <w:r w:rsidRPr="00C25BC1">
        <w:lastRenderedPageBreak/>
        <w:t>…</w:t>
      </w:r>
    </w:p>
    <w:p w14:paraId="503FFE03" w14:textId="77777777" w:rsidR="001F21AF" w:rsidRPr="00C25BC1" w:rsidRDefault="001F21AF" w:rsidP="001F21AF">
      <w:pPr>
        <w:pStyle w:val="B1"/>
      </w:pPr>
      <w:r w:rsidRPr="00C25BC1">
        <w:t>1&gt;</w:t>
      </w:r>
      <w:r w:rsidRPr="00C25BC1">
        <w:tab/>
        <w:t>set the content of the</w:t>
      </w:r>
      <w:r w:rsidRPr="00C25BC1">
        <w:rPr>
          <w:i/>
        </w:rPr>
        <w:t xml:space="preserve"> RRCReconfigurationComplete</w:t>
      </w:r>
      <w:r w:rsidRPr="00C25BC1">
        <w:t xml:space="preserve"> message as follows:</w:t>
      </w:r>
    </w:p>
    <w:p w14:paraId="420091F4" w14:textId="77777777" w:rsidR="001F21AF" w:rsidRPr="00C25BC1" w:rsidRDefault="001F21AF" w:rsidP="001F21AF">
      <w:pPr>
        <w:pStyle w:val="B3"/>
      </w:pPr>
      <w:r w:rsidRPr="00C25BC1">
        <w:t>….</w:t>
      </w:r>
    </w:p>
    <w:p w14:paraId="2AEC27D1" w14:textId="77777777" w:rsidR="001F21AF" w:rsidRPr="00C25BC1" w:rsidRDefault="001F21AF" w:rsidP="001F21AF">
      <w:pPr>
        <w:pStyle w:val="B2"/>
      </w:pPr>
      <w:r w:rsidRPr="00C25BC1">
        <w:t>2&gt;</w:t>
      </w:r>
      <w:r w:rsidRPr="00C25BC1">
        <w:tab/>
        <w:t xml:space="preserve">if the </w:t>
      </w:r>
      <w:r w:rsidRPr="00C25BC1">
        <w:rPr>
          <w:i/>
        </w:rPr>
        <w:t>RRCReconfiguration</w:t>
      </w:r>
      <w:r w:rsidRPr="00C25BC1">
        <w:t xml:space="preserve"> message was received via SRB1, but not within </w:t>
      </w:r>
      <w:r w:rsidRPr="00C25BC1">
        <w:rPr>
          <w:i/>
        </w:rPr>
        <w:t>mrdc-SecondaryCellGroup</w:t>
      </w:r>
      <w:r w:rsidRPr="00C25BC1">
        <w:t xml:space="preserve"> or E-UTRA </w:t>
      </w:r>
      <w:r w:rsidRPr="00C25BC1">
        <w:rPr>
          <w:i/>
        </w:rPr>
        <w:t>RRCConnectionReconfiguration</w:t>
      </w:r>
      <w:r w:rsidRPr="00C25BC1">
        <w:t>:</w:t>
      </w:r>
    </w:p>
    <w:p w14:paraId="40C03F2A" w14:textId="77777777" w:rsidR="001F21AF" w:rsidRPr="00C25BC1" w:rsidRDefault="001F21AF" w:rsidP="001F21AF">
      <w:pPr>
        <w:pStyle w:val="B3"/>
      </w:pPr>
      <w:r w:rsidRPr="00C25BC1">
        <w:t>3&gt;</w:t>
      </w:r>
      <w:r w:rsidRPr="00C25BC1">
        <w:tab/>
      </w:r>
      <w:r w:rsidRPr="00C25BC1">
        <w:rPr>
          <w:lang w:eastAsia="x-none"/>
        </w:rPr>
        <w:t>if the UE is configured to provide the measurement gap requirement information of NR target bands</w:t>
      </w:r>
      <w:r w:rsidRPr="00C25BC1">
        <w:t>:</w:t>
      </w:r>
    </w:p>
    <w:p w14:paraId="2A43F79D" w14:textId="77777777" w:rsidR="001F21AF" w:rsidRPr="00C25BC1" w:rsidRDefault="001F21AF" w:rsidP="001F21AF">
      <w:pPr>
        <w:pStyle w:val="B4"/>
      </w:pPr>
      <w:r w:rsidRPr="00C25BC1">
        <w:t>4&gt;</w:t>
      </w:r>
      <w:r w:rsidRPr="00C25BC1">
        <w:tab/>
        <w:t xml:space="preserve">if the </w:t>
      </w:r>
      <w:r w:rsidRPr="00C25BC1">
        <w:rPr>
          <w:i/>
        </w:rPr>
        <w:t>RRCReconfiguration</w:t>
      </w:r>
      <w:r w:rsidRPr="00C25BC1">
        <w:t xml:space="preserve"> message includes the </w:t>
      </w:r>
      <w:r w:rsidRPr="00C25BC1">
        <w:rPr>
          <w:i/>
        </w:rPr>
        <w:t>needForGapsConfigNR</w:t>
      </w:r>
      <w:r w:rsidRPr="00C25BC1">
        <w:t>; or</w:t>
      </w:r>
    </w:p>
    <w:p w14:paraId="0C7F1536" w14:textId="77777777" w:rsidR="001F21AF" w:rsidRPr="00C25BC1" w:rsidRDefault="001F21AF" w:rsidP="001F21AF">
      <w:pPr>
        <w:pStyle w:val="B4"/>
      </w:pPr>
      <w:r w:rsidRPr="00C25BC1">
        <w:t>4&gt;</w:t>
      </w:r>
      <w:r w:rsidRPr="00C25BC1">
        <w:tab/>
        <w:t xml:space="preserve">if the </w:t>
      </w:r>
      <w:r w:rsidRPr="00C25BC1">
        <w:rPr>
          <w:i/>
        </w:rPr>
        <w:t>NeedForGapsInfoNR</w:t>
      </w:r>
      <w:r w:rsidRPr="00C25BC1">
        <w:t xml:space="preserve"> information is changed compared to last time the UE reported this information:</w:t>
      </w:r>
    </w:p>
    <w:p w14:paraId="025D5D90" w14:textId="77777777" w:rsidR="001F21AF" w:rsidRPr="00C25BC1" w:rsidRDefault="001F21AF" w:rsidP="001F21AF">
      <w:pPr>
        <w:pStyle w:val="B5"/>
      </w:pPr>
      <w:r w:rsidRPr="00C25BC1">
        <w:t>5&gt;</w:t>
      </w:r>
      <w:r w:rsidRPr="00C25BC1">
        <w:tab/>
        <w:t xml:space="preserve">include the </w:t>
      </w:r>
      <w:r w:rsidRPr="00C25BC1">
        <w:rPr>
          <w:i/>
        </w:rPr>
        <w:t>NeedForGapsInfoNR</w:t>
      </w:r>
      <w:r w:rsidRPr="00C25BC1">
        <w:t xml:space="preserve"> and set the contents as follows:</w:t>
      </w:r>
    </w:p>
    <w:p w14:paraId="52DAFF7B" w14:textId="77777777" w:rsidR="001F21AF" w:rsidRPr="00C25BC1" w:rsidRDefault="001F21AF" w:rsidP="001F21AF">
      <w:pPr>
        <w:pStyle w:val="B5"/>
        <w:ind w:left="1986"/>
      </w:pPr>
      <w:r w:rsidRPr="00C25BC1">
        <w:t>6&gt;</w:t>
      </w:r>
      <w:r w:rsidRPr="00C25BC1">
        <w:tab/>
        <w:t xml:space="preserve">include </w:t>
      </w:r>
      <w:r w:rsidRPr="00C25BC1">
        <w:rPr>
          <w:i/>
        </w:rPr>
        <w:t>intraFreq-needForGap</w:t>
      </w:r>
      <w:r w:rsidRPr="00C25BC1">
        <w:t xml:space="preserve"> and set the gap requirement informantion of intra-frequency measurement for each NR serving cell; </w:t>
      </w:r>
    </w:p>
    <w:p w14:paraId="3687E4EF" w14:textId="77777777" w:rsidR="001F21AF" w:rsidRPr="00C25BC1" w:rsidRDefault="001F21AF" w:rsidP="001F21AF">
      <w:pPr>
        <w:pStyle w:val="B5"/>
        <w:ind w:left="1986"/>
      </w:pPr>
      <w:r w:rsidRPr="00C25BC1">
        <w:t>6&gt;</w:t>
      </w:r>
      <w:r w:rsidRPr="00C25BC1">
        <w:tab/>
        <w:t xml:space="preserve">if </w:t>
      </w:r>
      <w:r w:rsidRPr="00C25BC1">
        <w:rPr>
          <w:i/>
        </w:rPr>
        <w:t>requestedTargetBandFilterNR</w:t>
      </w:r>
      <w:r w:rsidRPr="00C25BC1">
        <w:t xml:space="preserve"> is configured, for each supported NR band that is also included in </w:t>
      </w:r>
      <w:r w:rsidRPr="00C25BC1">
        <w:rPr>
          <w:i/>
        </w:rPr>
        <w:t>requestedTargetBandFilterNR</w:t>
      </w:r>
      <w:r w:rsidRPr="00C25BC1">
        <w:t xml:space="preserve">, include an entry in </w:t>
      </w:r>
      <w:r w:rsidRPr="00C25BC1">
        <w:rPr>
          <w:i/>
        </w:rPr>
        <w:t>interFreq-needForGap</w:t>
      </w:r>
      <w:r w:rsidRPr="00C25BC1">
        <w:t xml:space="preserve"> and set the gap requirement information for that band; otherwise, include an entry in </w:t>
      </w:r>
      <w:r w:rsidRPr="00C25BC1">
        <w:rPr>
          <w:i/>
        </w:rPr>
        <w:t>interFreq-needForGap</w:t>
      </w:r>
      <w:r w:rsidRPr="00C25BC1">
        <w:t xml:space="preserve"> and set the corresponding gap requirement information for each supported NR band;</w:t>
      </w:r>
    </w:p>
    <w:p w14:paraId="166667BD" w14:textId="77777777" w:rsidR="001F21AF" w:rsidRPr="00C25BC1" w:rsidRDefault="001F21AF" w:rsidP="001F21AF">
      <w:pPr>
        <w:pStyle w:val="B3"/>
      </w:pPr>
      <w:r w:rsidRPr="00C25BC1">
        <w:t>…</w:t>
      </w:r>
    </w:p>
    <w:p w14:paraId="71A67900" w14:textId="77777777" w:rsidR="001F21AF" w:rsidRPr="00C25BC1" w:rsidRDefault="001F21AF" w:rsidP="001F21AF">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1A7CEFCF" w14:textId="77777777" w:rsidR="001F21AF" w:rsidRPr="00C25BC1" w:rsidRDefault="001F21AF" w:rsidP="001F21AF">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08A6F3" w14:textId="77777777" w:rsidR="001F21AF" w:rsidRPr="00C25BC1" w:rsidRDefault="001F21AF" w:rsidP="001F21AF">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54F98E72" w14:textId="77777777" w:rsidR="001F21AF" w:rsidRPr="00C25BC1" w:rsidRDefault="001F21AF" w:rsidP="001F21AF">
      <w:pPr>
        <w:pStyle w:val="B3"/>
      </w:pPr>
      <w:r w:rsidRPr="00C25BC1">
        <w:t>3&gt;</w:t>
      </w:r>
      <w:r w:rsidRPr="00C25BC1">
        <w:tab/>
        <w:t>resume SRB2 and DRBs that are suspended;</w:t>
      </w:r>
    </w:p>
    <w:p w14:paraId="04DA80E9" w14:textId="77777777" w:rsidR="001F21AF" w:rsidRPr="00C25BC1" w:rsidRDefault="001F21AF" w:rsidP="001F21AF">
      <w:pPr>
        <w:pStyle w:val="B2"/>
      </w:pPr>
      <w:r w:rsidRPr="00C25BC1">
        <w:t>…</w:t>
      </w:r>
    </w:p>
    <w:p w14:paraId="4D9027C9" w14:textId="77777777" w:rsidR="001F21AF" w:rsidRPr="00C25BC1" w:rsidRDefault="001F21AF" w:rsidP="001F21AF">
      <w:r w:rsidRPr="00C25BC1">
        <w:t>[TS 38.331, clause 5.3.5.6.5]</w:t>
      </w:r>
    </w:p>
    <w:p w14:paraId="2E532C40" w14:textId="77777777" w:rsidR="001F21AF" w:rsidRPr="00C25BC1" w:rsidRDefault="001F21AF" w:rsidP="001F21AF">
      <w:pPr>
        <w:rPr>
          <w:rFonts w:eastAsia="MS Mincho"/>
        </w:rPr>
      </w:pPr>
      <w:r w:rsidRPr="00C25BC1">
        <w:t>The UE shall:</w:t>
      </w:r>
    </w:p>
    <w:p w14:paraId="47D5721C"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6287745C" w14:textId="77777777" w:rsidR="001F21AF" w:rsidRPr="00C25BC1" w:rsidRDefault="001F21AF" w:rsidP="001F21AF">
      <w:pPr>
        <w:pStyle w:val="B2"/>
      </w:pPr>
      <w:r w:rsidRPr="00C25BC1">
        <w:t>2&gt;</w:t>
      </w:r>
      <w:r w:rsidRPr="00C25BC1">
        <w:tab/>
        <w:t xml:space="preserve">establish a PDCP entity and configure it in accordance with the received </w:t>
      </w:r>
      <w:r w:rsidRPr="00C25BC1">
        <w:rPr>
          <w:i/>
        </w:rPr>
        <w:t>pdcp-Config</w:t>
      </w:r>
      <w:r w:rsidRPr="00C25BC1">
        <w:t>;</w:t>
      </w:r>
    </w:p>
    <w:p w14:paraId="0187E59C" w14:textId="77777777" w:rsidR="001F21AF" w:rsidRPr="00C25BC1" w:rsidRDefault="001F21AF" w:rsidP="001F21AF">
      <w:pPr>
        <w:pStyle w:val="B5"/>
      </w:pPr>
      <w:r w:rsidRPr="00C25BC1">
        <w:t>…</w:t>
      </w:r>
    </w:p>
    <w:p w14:paraId="558052A2" w14:textId="77777777" w:rsidR="001F21AF" w:rsidRPr="00C25BC1" w:rsidRDefault="001F21AF" w:rsidP="001F21AF">
      <w:pPr>
        <w:pStyle w:val="B3"/>
        <w:rPr>
          <w:rFonts w:eastAsia="SimSun"/>
          <w:lang w:eastAsia="zh-CN"/>
        </w:rPr>
      </w:pPr>
      <w:r w:rsidRPr="00C25BC1">
        <w:rPr>
          <w:rFonts w:eastAsia="SimSun"/>
          <w:lang w:eastAsia="zh-CN"/>
        </w:rPr>
        <w:t>3&gt;</w:t>
      </w:r>
      <w:r w:rsidRPr="00C25BC1">
        <w:rPr>
          <w:rFonts w:eastAsia="SimSun"/>
          <w:lang w:eastAsia="zh-CN"/>
        </w:rPr>
        <w:tab/>
        <w:t>else (i.e., UE connected to NR or UE connected to E-UTRA/EPC):</w:t>
      </w:r>
    </w:p>
    <w:p w14:paraId="36EEFD33" w14:textId="77777777" w:rsidR="001F21AF" w:rsidRPr="00C25BC1" w:rsidRDefault="001F21AF" w:rsidP="001F21AF">
      <w:pPr>
        <w:pStyle w:val="B4"/>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/S-K</w:t>
      </w:r>
      <w:r w:rsidRPr="00C25BC1">
        <w:rPr>
          <w:vertAlign w:val="subscript"/>
        </w:rPr>
        <w:t>eNB</w:t>
      </w:r>
      <w:r w:rsidRPr="00C25BC1">
        <w:t>) as indicated in keyToUse;</w:t>
      </w:r>
    </w:p>
    <w:p w14:paraId="0974657F" w14:textId="77777777" w:rsidR="001F21AF" w:rsidRPr="00C25BC1" w:rsidRDefault="001F21AF" w:rsidP="001F21AF">
      <w:pPr>
        <w:pStyle w:val="B2"/>
      </w:pPr>
      <w:r w:rsidRPr="00C25BC1">
        <w:t>2&gt;</w:t>
      </w:r>
      <w:r w:rsidRPr="00C25BC1">
        <w:tab/>
        <w:t xml:space="preserve">if the PDCP entity of this DRB is configured with </w:t>
      </w:r>
      <w:r w:rsidRPr="00C25BC1">
        <w:rPr>
          <w:i/>
        </w:rPr>
        <w:t>integrityProtection</w:t>
      </w:r>
      <w:r w:rsidRPr="00C25BC1">
        <w:t>:</w:t>
      </w:r>
    </w:p>
    <w:p w14:paraId="5166760D" w14:textId="77777777" w:rsidR="001F21AF" w:rsidRPr="00C25BC1" w:rsidRDefault="001F21AF" w:rsidP="001F21AF">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2CBC469" w14:textId="77777777" w:rsidR="001F21AF" w:rsidRPr="00C25BC1" w:rsidRDefault="001F21AF" w:rsidP="001F21AF">
      <w:pPr>
        <w:pStyle w:val="B4"/>
      </w:pPr>
      <w:r w:rsidRPr="00C25BC1">
        <w:t>….</w:t>
      </w:r>
    </w:p>
    <w:p w14:paraId="3E3ADB5E"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as DAPS bearer:</w:t>
      </w:r>
    </w:p>
    <w:p w14:paraId="72FE7C36" w14:textId="77777777" w:rsidR="001F21AF" w:rsidRPr="00C25BC1" w:rsidRDefault="001F21AF" w:rsidP="001F21AF">
      <w:pPr>
        <w:pStyle w:val="B3"/>
      </w:pPr>
      <w:r w:rsidRPr="00C25BC1">
        <w:lastRenderedPageBreak/>
        <w:t>…</w:t>
      </w:r>
    </w:p>
    <w:p w14:paraId="27F0265E" w14:textId="77777777" w:rsidR="001F21AF" w:rsidRPr="00C25BC1" w:rsidRDefault="001F21AF" w:rsidP="001F21AF">
      <w:pPr>
        <w:pStyle w:val="B2"/>
      </w:pPr>
      <w:r w:rsidRPr="00C25BC1">
        <w:t>2&gt;</w:t>
      </w:r>
      <w:r w:rsidRPr="00C25BC1">
        <w:tab/>
        <w:t xml:space="preserve">if the </w:t>
      </w:r>
      <w:r w:rsidRPr="00C25BC1">
        <w:rPr>
          <w:i/>
        </w:rPr>
        <w:t>pdcp-Config</w:t>
      </w:r>
      <w:r w:rsidRPr="00C25BC1">
        <w:t xml:space="preserve"> is included:</w:t>
      </w:r>
    </w:p>
    <w:p w14:paraId="42FCBCA4" w14:textId="77777777" w:rsidR="001F21AF" w:rsidRPr="00C25BC1" w:rsidRDefault="001F21AF" w:rsidP="001F21AF">
      <w:pPr>
        <w:pStyle w:val="B3"/>
      </w:pPr>
      <w:r w:rsidRPr="00C25BC1">
        <w:t>3&gt;</w:t>
      </w:r>
      <w:r w:rsidRPr="00C25BC1">
        <w:tab/>
        <w:t xml:space="preserve">reconfigure the PDCP entity in accordance with the received </w:t>
      </w:r>
      <w:r w:rsidRPr="00C25BC1">
        <w:rPr>
          <w:i/>
        </w:rPr>
        <w:t>pdcp-Config</w:t>
      </w:r>
      <w:r w:rsidRPr="00C25BC1">
        <w:t>.</w:t>
      </w:r>
    </w:p>
    <w:p w14:paraId="74DDA6E8" w14:textId="77777777" w:rsidR="001F21AF" w:rsidRPr="00C25BC1" w:rsidRDefault="001F21AF" w:rsidP="001F21AF">
      <w:pPr>
        <w:pStyle w:val="B3"/>
      </w:pPr>
      <w:r w:rsidRPr="00C25BC1">
        <w:t>…</w:t>
      </w:r>
    </w:p>
    <w:p w14:paraId="76590F7C" w14:textId="77777777" w:rsidR="001F21AF" w:rsidRPr="00C25BC1" w:rsidRDefault="001F21AF" w:rsidP="001F21AF">
      <w:pPr>
        <w:pStyle w:val="NO"/>
      </w:pPr>
      <w:r w:rsidRPr="00C25BC1">
        <w:t>NOTE 1:</w:t>
      </w:r>
      <w:r w:rsidRPr="00C25BC1">
        <w:tab/>
        <w:t>Void.</w:t>
      </w:r>
    </w:p>
    <w:p w14:paraId="51B3F5F7" w14:textId="77777777" w:rsidR="001F21AF" w:rsidRPr="00C25BC1" w:rsidRDefault="001F21AF" w:rsidP="001F21AF">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7FEFF08C" w14:textId="77777777" w:rsidR="001F21AF" w:rsidRPr="00C25BC1" w:rsidRDefault="001F21AF" w:rsidP="001F21AF">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2EC39AD" w14:textId="77777777" w:rsidR="001F21AF" w:rsidRPr="00C25BC1" w:rsidRDefault="001F21AF" w:rsidP="001F21AF">
      <w:pPr>
        <w:pStyle w:val="NO"/>
      </w:pPr>
      <w:r w:rsidRPr="00C25BC1">
        <w:t>NOTE 4:</w:t>
      </w:r>
      <w:r w:rsidRPr="00C25BC1">
        <w:tab/>
        <w:t>In this specification, UE configuration refers to the parameters configured by NR RRC unless otherwise stated.</w:t>
      </w:r>
    </w:p>
    <w:p w14:paraId="2B6D5D6B" w14:textId="77777777" w:rsidR="001F21AF" w:rsidRPr="00C25BC1" w:rsidRDefault="001F21AF" w:rsidP="001F21AF">
      <w:pPr>
        <w:pStyle w:val="NO"/>
      </w:pPr>
      <w:r w:rsidRPr="00C25BC1">
        <w:t>NOTE 5: Ciphering and integrity protection can be enabled or disabled for a DRB. The enabling/disabling of ciphering or integrity protection can be changed only by releasing and adding the DRB.</w:t>
      </w:r>
    </w:p>
    <w:p w14:paraId="1DA594DC" w14:textId="77777777" w:rsidR="001F21AF" w:rsidRPr="00C25BC1" w:rsidRDefault="001F21AF" w:rsidP="001F21AF">
      <w:pPr>
        <w:pStyle w:val="H6"/>
      </w:pPr>
      <w:r w:rsidRPr="00C25BC1">
        <w:t>8.2.2.9.2.3</w:t>
      </w:r>
      <w:r w:rsidRPr="00C25BC1">
        <w:tab/>
        <w:t>Test description</w:t>
      </w:r>
    </w:p>
    <w:p w14:paraId="744C7E3B" w14:textId="77777777" w:rsidR="001F21AF" w:rsidRPr="00C25BC1" w:rsidRDefault="001F21AF" w:rsidP="001F21AF">
      <w:pPr>
        <w:pStyle w:val="H6"/>
      </w:pPr>
      <w:r w:rsidRPr="00C25BC1">
        <w:t>8.2.2.9.2.3.1</w:t>
      </w:r>
      <w:r w:rsidRPr="00C25BC1">
        <w:tab/>
        <w:t>Pre-test conditions</w:t>
      </w:r>
    </w:p>
    <w:p w14:paraId="3593941F" w14:textId="77777777" w:rsidR="001F21AF" w:rsidRPr="00C25BC1" w:rsidRDefault="001F21AF" w:rsidP="001F21AF">
      <w:pPr>
        <w:pStyle w:val="H6"/>
      </w:pPr>
      <w:r w:rsidRPr="00C25BC1">
        <w:t>System Simulator:</w:t>
      </w:r>
    </w:p>
    <w:p w14:paraId="79A6384F" w14:textId="77777777" w:rsidR="001F21AF" w:rsidRPr="00C25BC1" w:rsidRDefault="001F21AF" w:rsidP="001F21AF">
      <w:pPr>
        <w:pStyle w:val="B1"/>
      </w:pPr>
      <w:r w:rsidRPr="00C25BC1">
        <w:t>-</w:t>
      </w:r>
      <w:r w:rsidRPr="00C25BC1">
        <w:tab/>
        <w:t>NR Cell 1 is the PCell and NR Cell 10 is the PSCell.</w:t>
      </w:r>
    </w:p>
    <w:p w14:paraId="78CB20BD" w14:textId="77777777" w:rsidR="001F21AF" w:rsidRPr="00C25BC1" w:rsidRDefault="001F21AF" w:rsidP="001F21AF">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23B3DE2F" w14:textId="77777777" w:rsidR="001F21AF" w:rsidRPr="00C25BC1" w:rsidRDefault="001F21AF" w:rsidP="001F21AF">
      <w:pPr>
        <w:pStyle w:val="H6"/>
      </w:pPr>
      <w:r w:rsidRPr="00C25BC1">
        <w:t>UE:</w:t>
      </w:r>
    </w:p>
    <w:p w14:paraId="465F7DBA" w14:textId="77777777" w:rsidR="001F21AF" w:rsidRPr="00C25BC1" w:rsidRDefault="001F21AF" w:rsidP="001F21AF">
      <w:pPr>
        <w:pStyle w:val="B1"/>
      </w:pPr>
      <w:r w:rsidRPr="00C25BC1">
        <w:t>-</w:t>
      </w:r>
      <w:r w:rsidRPr="00C25BC1">
        <w:tab/>
        <w:t>None.</w:t>
      </w:r>
    </w:p>
    <w:p w14:paraId="58671B71" w14:textId="77777777" w:rsidR="001F21AF" w:rsidRPr="00C25BC1" w:rsidRDefault="001F21AF" w:rsidP="001F21AF">
      <w:pPr>
        <w:pStyle w:val="H6"/>
      </w:pPr>
      <w:r w:rsidRPr="00C25BC1">
        <w:t>Preamble:</w:t>
      </w:r>
    </w:p>
    <w:p w14:paraId="069493D9" w14:textId="77777777" w:rsidR="001F21AF" w:rsidRPr="00C25BC1" w:rsidRDefault="001F21AF" w:rsidP="001F21AF">
      <w:pPr>
        <w:pStyle w:val="B1"/>
      </w:pPr>
      <w:r w:rsidRPr="00C25BC1">
        <w:t>-</w:t>
      </w:r>
      <w:r w:rsidRPr="00C25BC1">
        <w:tab/>
        <w:t>If pc_IP_Ping is set to TRUE then, the UE is in state RRC_CONNECTED using generic procedure parameter Connectivity (</w:t>
      </w:r>
      <w:r w:rsidRPr="00C25BC1">
        <w:rPr>
          <w:i/>
        </w:rPr>
        <w:t>NR-DC</w:t>
      </w:r>
      <w:r w:rsidRPr="00C25BC1">
        <w:t>), Bearers (</w:t>
      </w:r>
      <w:r w:rsidRPr="00C25BC1">
        <w:rPr>
          <w:i/>
        </w:rPr>
        <w:t>MCG(s) and Split</w:t>
      </w:r>
      <w:r w:rsidRPr="00C25BC1">
        <w:t>) established according to TS 38.508-1 [4], clause 4.5.4.</w:t>
      </w:r>
    </w:p>
    <w:p w14:paraId="0CF89E7D" w14:textId="77777777" w:rsidR="001F21AF" w:rsidRPr="00C25BC1" w:rsidRDefault="001F21AF" w:rsidP="001F21AF">
      <w:pPr>
        <w:pStyle w:val="B1"/>
      </w:pPr>
      <w:r w:rsidRPr="00C25BC1">
        <w:t>-</w:t>
      </w:r>
      <w:r w:rsidRPr="00C25BC1">
        <w:tab/>
        <w:t>Else, the UE is in state RRC_CONNECTED using generic procedure parameter Connectivity (</w:t>
      </w:r>
      <w:r w:rsidRPr="00C25BC1">
        <w:rPr>
          <w:i/>
        </w:rPr>
        <w:t>NR-DC</w:t>
      </w:r>
      <w:r w:rsidRPr="00C25BC1">
        <w:t>), Bearers (</w:t>
      </w:r>
      <w:r w:rsidRPr="00C25BC1">
        <w:rPr>
          <w:i/>
        </w:rPr>
        <w:t>MCG and Split</w:t>
      </w:r>
      <w:r w:rsidRPr="00C25BC1">
        <w:t>) established and Test Loop Function (</w:t>
      </w:r>
      <w:r w:rsidRPr="00C25BC1">
        <w:rPr>
          <w:i/>
        </w:rPr>
        <w:t>On</w:t>
      </w:r>
      <w:r w:rsidRPr="00C25BC1">
        <w:t>) with UE test loop mode B according to TS 38.508-1 [4], clause 4.5.4.</w:t>
      </w:r>
    </w:p>
    <w:p w14:paraId="38E4CCCB" w14:textId="77777777" w:rsidR="001F21AF" w:rsidRPr="00C25BC1" w:rsidRDefault="001F21AF" w:rsidP="001F21AF">
      <w:pPr>
        <w:pStyle w:val="H6"/>
      </w:pPr>
      <w:r w:rsidRPr="00C25BC1">
        <w:lastRenderedPageBreak/>
        <w:t>8.2.2.9.2.3.2</w:t>
      </w:r>
      <w:r w:rsidRPr="00C25BC1">
        <w:tab/>
        <w:t>Test procedure sequence</w:t>
      </w:r>
    </w:p>
    <w:p w14:paraId="3C91681B" w14:textId="77777777" w:rsidR="001F21AF" w:rsidRPr="00C25BC1" w:rsidRDefault="001F21AF" w:rsidP="001F21AF">
      <w:pPr>
        <w:pStyle w:val="TH"/>
      </w:pPr>
      <w:r w:rsidRPr="00C25BC1">
        <w:t>Table 8.2.2.9.2.3.2-1: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F21AF" w:rsidRPr="00C25BC1" w14:paraId="32912739" w14:textId="77777777" w:rsidTr="00C47FAB">
        <w:tc>
          <w:tcPr>
            <w:tcW w:w="648" w:type="dxa"/>
            <w:tcBorders>
              <w:top w:val="single" w:sz="4" w:space="0" w:color="auto"/>
              <w:left w:val="single" w:sz="4" w:space="0" w:color="auto"/>
              <w:bottom w:val="nil"/>
              <w:right w:val="single" w:sz="4" w:space="0" w:color="auto"/>
            </w:tcBorders>
            <w:hideMark/>
          </w:tcPr>
          <w:p w14:paraId="31539DEA" w14:textId="77777777" w:rsidR="001F21AF" w:rsidRPr="00C25BC1" w:rsidRDefault="001F21AF"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6FDDE622" w14:textId="77777777" w:rsidR="001F21AF" w:rsidRPr="00C25BC1" w:rsidRDefault="001F21AF"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D2952C" w14:textId="77777777" w:rsidR="001F21AF" w:rsidRPr="00C25BC1" w:rsidRDefault="001F21AF"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5FB18556" w14:textId="77777777" w:rsidR="001F21AF" w:rsidRPr="00C25BC1" w:rsidRDefault="001F21AF"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855119B" w14:textId="77777777" w:rsidR="001F21AF" w:rsidRPr="00C25BC1" w:rsidRDefault="001F21AF" w:rsidP="00C47FAB">
            <w:pPr>
              <w:pStyle w:val="TAH"/>
            </w:pPr>
            <w:r w:rsidRPr="00C25BC1">
              <w:t>Verdict</w:t>
            </w:r>
          </w:p>
        </w:tc>
      </w:tr>
      <w:tr w:rsidR="001F21AF" w:rsidRPr="00C25BC1" w14:paraId="08C58835" w14:textId="77777777" w:rsidTr="00C47FAB">
        <w:tc>
          <w:tcPr>
            <w:tcW w:w="648" w:type="dxa"/>
            <w:tcBorders>
              <w:top w:val="nil"/>
              <w:left w:val="single" w:sz="4" w:space="0" w:color="auto"/>
              <w:bottom w:val="single" w:sz="4" w:space="0" w:color="auto"/>
              <w:right w:val="single" w:sz="4" w:space="0" w:color="auto"/>
            </w:tcBorders>
          </w:tcPr>
          <w:p w14:paraId="059A8D3A" w14:textId="77777777" w:rsidR="001F21AF" w:rsidRPr="00C25BC1" w:rsidRDefault="001F21AF" w:rsidP="00C47FAB">
            <w:pPr>
              <w:pStyle w:val="TAH"/>
            </w:pPr>
          </w:p>
        </w:tc>
        <w:tc>
          <w:tcPr>
            <w:tcW w:w="3969" w:type="dxa"/>
            <w:tcBorders>
              <w:top w:val="nil"/>
              <w:left w:val="single" w:sz="4" w:space="0" w:color="auto"/>
              <w:bottom w:val="single" w:sz="4" w:space="0" w:color="auto"/>
              <w:right w:val="single" w:sz="4" w:space="0" w:color="auto"/>
            </w:tcBorders>
          </w:tcPr>
          <w:p w14:paraId="1528A38B" w14:textId="77777777" w:rsidR="001F21AF" w:rsidRPr="00C25BC1" w:rsidRDefault="001F21AF"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16CB2F" w14:textId="77777777" w:rsidR="001F21AF" w:rsidRPr="00C25BC1" w:rsidRDefault="001F21AF"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2C7DB30D" w14:textId="77777777" w:rsidR="001F21AF" w:rsidRPr="00C25BC1" w:rsidRDefault="001F21AF"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D4ABF8E" w14:textId="77777777" w:rsidR="001F21AF" w:rsidRPr="00C25BC1" w:rsidRDefault="001F21AF" w:rsidP="00C47FAB">
            <w:pPr>
              <w:pStyle w:val="TAH"/>
            </w:pPr>
          </w:p>
        </w:tc>
        <w:tc>
          <w:tcPr>
            <w:tcW w:w="892" w:type="dxa"/>
            <w:tcBorders>
              <w:top w:val="nil"/>
              <w:left w:val="single" w:sz="4" w:space="0" w:color="auto"/>
              <w:bottom w:val="single" w:sz="4" w:space="0" w:color="auto"/>
              <w:right w:val="single" w:sz="4" w:space="0" w:color="auto"/>
            </w:tcBorders>
          </w:tcPr>
          <w:p w14:paraId="67A38F83" w14:textId="77777777" w:rsidR="001F21AF" w:rsidRPr="00C25BC1" w:rsidRDefault="001F21AF" w:rsidP="00C47FAB">
            <w:pPr>
              <w:pStyle w:val="TAH"/>
            </w:pPr>
          </w:p>
        </w:tc>
      </w:tr>
      <w:tr w:rsidR="001F21AF" w:rsidRPr="00C25BC1" w14:paraId="314C4BB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D071726" w14:textId="77777777" w:rsidR="001F21AF" w:rsidRPr="00C25BC1" w:rsidRDefault="001F21AF"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340FC1A1" w14:textId="77777777" w:rsidR="001F21AF" w:rsidRPr="00C25BC1" w:rsidRDefault="001F21AF" w:rsidP="00C47FAB">
            <w:pPr>
              <w:pStyle w:val="TAL"/>
            </w:pPr>
            <w:r w:rsidRPr="00C25BC1">
              <w:t xml:space="preserve">The SS transmits an </w:t>
            </w:r>
            <w:r w:rsidRPr="00C25BC1">
              <w:rPr>
                <w:i/>
              </w:rPr>
              <w:t>RRCReconfiguration</w:t>
            </w:r>
            <w:r w:rsidRPr="00C25BC1">
              <w:t xml:space="preserve"> message containing NR RadioBearerConfig to change the primaryPath to MCG radio path from SCG radio path.</w:t>
            </w:r>
          </w:p>
        </w:tc>
        <w:tc>
          <w:tcPr>
            <w:tcW w:w="709" w:type="dxa"/>
            <w:tcBorders>
              <w:top w:val="single" w:sz="4" w:space="0" w:color="auto"/>
              <w:left w:val="single" w:sz="4" w:space="0" w:color="auto"/>
              <w:bottom w:val="single" w:sz="4" w:space="0" w:color="auto"/>
              <w:right w:val="single" w:sz="4" w:space="0" w:color="auto"/>
            </w:tcBorders>
            <w:hideMark/>
          </w:tcPr>
          <w:p w14:paraId="5B841980"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5D31F6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F69E0A8"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BDC6645" w14:textId="77777777" w:rsidR="001F21AF" w:rsidRPr="00C25BC1" w:rsidRDefault="001F21AF" w:rsidP="00C47FAB">
            <w:pPr>
              <w:pStyle w:val="TAC"/>
            </w:pPr>
            <w:r w:rsidRPr="00C25BC1">
              <w:t>-</w:t>
            </w:r>
          </w:p>
        </w:tc>
      </w:tr>
      <w:tr w:rsidR="001F21AF" w:rsidRPr="00C25BC1" w14:paraId="2F5FC07E"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701A5D6" w14:textId="77777777" w:rsidR="001F21AF" w:rsidRPr="00C25BC1" w:rsidRDefault="001F21AF"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543F455" w14:textId="77777777" w:rsidR="001F21AF" w:rsidRPr="00C25BC1" w:rsidRDefault="001F21AF"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4B0148CE"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B52DE48"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52622A9"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30C7135" w14:textId="77777777" w:rsidR="001F21AF" w:rsidRPr="00C25BC1" w:rsidRDefault="001F21AF" w:rsidP="00C47FAB">
            <w:pPr>
              <w:pStyle w:val="TAC"/>
            </w:pPr>
            <w:r w:rsidRPr="00C25BC1">
              <w:t>P</w:t>
            </w:r>
          </w:p>
        </w:tc>
      </w:tr>
      <w:tr w:rsidR="001F21AF" w:rsidRPr="00C25BC1" w14:paraId="583288B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7686B22" w14:textId="77777777" w:rsidR="001F21AF" w:rsidRPr="00C25BC1" w:rsidRDefault="001F21AF"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BE2A429" w14:textId="77777777" w:rsidR="001F21AF" w:rsidRPr="00C25BC1" w:rsidRDefault="001F21AF" w:rsidP="00C47FAB">
            <w:pPr>
              <w:pStyle w:val="TAL"/>
            </w:pPr>
            <w:r w:rsidRPr="00C25BC1">
              <w:t>Check: Does the test result of generic test procedure in TS 38.508-1 subclause 4.9.1 indicate that the UE is capable of exchanging IP data on Split DRB#n using MCG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0C08432"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49C6110"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E444FB1"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DB231F0" w14:textId="4667DB35" w:rsidR="001F21AF" w:rsidRPr="00C25BC1" w:rsidRDefault="001F21AF" w:rsidP="00C47FAB">
            <w:pPr>
              <w:pStyle w:val="TAC"/>
            </w:pPr>
            <w:del w:id="1" w:author="Ericsson User" w:date="2023-05-12T11:46:00Z">
              <w:r w:rsidRPr="00C25BC1" w:rsidDel="001F21AF">
                <w:delText>P</w:delText>
              </w:r>
            </w:del>
            <w:ins w:id="2" w:author="Ericsson User" w:date="2023-05-12T11:46:00Z">
              <w:r>
                <w:t>-</w:t>
              </w:r>
            </w:ins>
          </w:p>
        </w:tc>
      </w:tr>
      <w:tr w:rsidR="001F21AF" w:rsidRPr="00C25BC1" w14:paraId="11F776D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5B4E8F2" w14:textId="77777777" w:rsidR="001F21AF" w:rsidRPr="00C25BC1" w:rsidRDefault="001F21AF"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2859526C" w14:textId="77777777" w:rsidR="001F21AF" w:rsidRPr="00C25BC1" w:rsidRDefault="001F21AF" w:rsidP="00C47FAB">
            <w:pPr>
              <w:pStyle w:val="TAL"/>
            </w:pPr>
            <w:r w:rsidRPr="00C25BC1">
              <w:t xml:space="preserve">The SS transmits an </w:t>
            </w:r>
            <w:r w:rsidRPr="00C25BC1">
              <w:rPr>
                <w:i/>
                <w:iCs/>
              </w:rPr>
              <w:t>RRCReconfiguration</w:t>
            </w:r>
            <w:r w:rsidRPr="00C25BC1">
              <w:t xml:space="preserve"> message containing NR RadioBearerConfig to change the primaryPath to SCG radio path from MCG radio path.</w:t>
            </w:r>
          </w:p>
        </w:tc>
        <w:tc>
          <w:tcPr>
            <w:tcW w:w="709" w:type="dxa"/>
            <w:tcBorders>
              <w:top w:val="single" w:sz="4" w:space="0" w:color="auto"/>
              <w:left w:val="single" w:sz="4" w:space="0" w:color="auto"/>
              <w:bottom w:val="single" w:sz="4" w:space="0" w:color="auto"/>
              <w:right w:val="single" w:sz="4" w:space="0" w:color="auto"/>
            </w:tcBorders>
            <w:hideMark/>
          </w:tcPr>
          <w:p w14:paraId="05BBD028"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12D369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E952C0F"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C7FB11" w14:textId="77777777" w:rsidR="001F21AF" w:rsidRPr="00C25BC1" w:rsidRDefault="001F21AF" w:rsidP="00C47FAB">
            <w:pPr>
              <w:pStyle w:val="TAC"/>
            </w:pPr>
            <w:r w:rsidRPr="00C25BC1">
              <w:t>-</w:t>
            </w:r>
          </w:p>
        </w:tc>
      </w:tr>
      <w:tr w:rsidR="001F21AF" w:rsidRPr="00C25BC1" w14:paraId="36914A9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D96203E" w14:textId="77777777" w:rsidR="001F21AF" w:rsidRPr="00C25BC1" w:rsidRDefault="001F21AF"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635FCF13" w14:textId="77777777" w:rsidR="001F21AF" w:rsidRPr="00C25BC1" w:rsidRDefault="001F21AF" w:rsidP="00C47FAB">
            <w:pPr>
              <w:pStyle w:val="TAL"/>
            </w:pPr>
            <w:r w:rsidRPr="00C25BC1">
              <w:t xml:space="preserve">Check: Does the UE transmit an </w:t>
            </w:r>
            <w:r w:rsidRPr="00C25BC1">
              <w:rPr>
                <w:i/>
                <w:iCs/>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9802F6"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BB68941"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C866A"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F7D5776" w14:textId="77777777" w:rsidR="001F21AF" w:rsidRPr="00C25BC1" w:rsidRDefault="001F21AF" w:rsidP="00C47FAB">
            <w:pPr>
              <w:pStyle w:val="TAC"/>
            </w:pPr>
            <w:r w:rsidRPr="00C25BC1">
              <w:t>P</w:t>
            </w:r>
          </w:p>
        </w:tc>
      </w:tr>
      <w:tr w:rsidR="001F21AF" w:rsidRPr="00C25BC1" w14:paraId="258FB86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EE78574" w14:textId="77777777" w:rsidR="001F21AF" w:rsidRPr="00C25BC1" w:rsidRDefault="001F21AF"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2F7A3FC" w14:textId="77777777" w:rsidR="001F21AF" w:rsidRPr="00C25BC1" w:rsidRDefault="001F21AF" w:rsidP="00C47FAB">
            <w:pPr>
              <w:pStyle w:val="TAL"/>
            </w:pPr>
            <w:r w:rsidRPr="00C25BC1">
              <w:t>Check: Does the test result of generic test procedure in TS 38.508-1 subclause 4.9.1 indicate that the UE is capable of exchanging IP data on on Split DRB#n using SCG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415AC34D"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203491F"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3191688"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4824B4D" w14:textId="3B22997B" w:rsidR="001F21AF" w:rsidRPr="00C25BC1" w:rsidRDefault="001F21AF" w:rsidP="00C47FAB">
            <w:pPr>
              <w:pStyle w:val="TAC"/>
            </w:pPr>
            <w:del w:id="3" w:author="Ericsson User" w:date="2023-05-12T11:46:00Z">
              <w:r w:rsidRPr="00C25BC1" w:rsidDel="001F21AF">
                <w:delText>P</w:delText>
              </w:r>
            </w:del>
            <w:ins w:id="4" w:author="Ericsson User" w:date="2023-05-12T11:46:00Z">
              <w:r>
                <w:t>-</w:t>
              </w:r>
            </w:ins>
          </w:p>
        </w:tc>
      </w:tr>
    </w:tbl>
    <w:p w14:paraId="15A1B1FE" w14:textId="77777777" w:rsidR="001F21AF" w:rsidRPr="00C25BC1" w:rsidRDefault="001F21AF" w:rsidP="001F21AF"/>
    <w:p w14:paraId="773612B2" w14:textId="77777777" w:rsidR="001F21AF" w:rsidRPr="00C25BC1" w:rsidRDefault="001F21AF" w:rsidP="001F21AF">
      <w:pPr>
        <w:pStyle w:val="H6"/>
      </w:pPr>
      <w:r w:rsidRPr="00C25BC1">
        <w:t>8.2.2.9.2.3.3</w:t>
      </w:r>
      <w:r w:rsidRPr="00C25BC1">
        <w:tab/>
        <w:t>Specific message contents</w:t>
      </w:r>
    </w:p>
    <w:p w14:paraId="7078240F" w14:textId="77777777" w:rsidR="001F21AF" w:rsidRPr="00C25BC1" w:rsidRDefault="001F21AF" w:rsidP="001F21AF">
      <w:pPr>
        <w:pStyle w:val="TH"/>
      </w:pPr>
      <w:r w:rsidRPr="00C25BC1">
        <w:t xml:space="preserve">Table 8.2.2.9.2.3.3-1: </w:t>
      </w:r>
      <w:r w:rsidRPr="00C25BC1">
        <w:rPr>
          <w:i/>
        </w:rPr>
        <w:t xml:space="preserve">RRCReconfiguration </w:t>
      </w:r>
      <w:r w:rsidRPr="00C25BC1">
        <w:t>(step 4,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0B51B4B3" w14:textId="77777777" w:rsidTr="00C47FAB">
        <w:tc>
          <w:tcPr>
            <w:tcW w:w="9720" w:type="dxa"/>
            <w:gridSpan w:val="4"/>
          </w:tcPr>
          <w:p w14:paraId="4C0C34C8" w14:textId="77777777" w:rsidR="001F21AF" w:rsidRPr="00C25BC1" w:rsidRDefault="001F21AF" w:rsidP="00C47FAB">
            <w:pPr>
              <w:pStyle w:val="TAL"/>
            </w:pPr>
            <w:r w:rsidRPr="00C25BC1">
              <w:t>Derivation Path: TS 38.508-1 [4], Table 4.6.1-13</w:t>
            </w:r>
          </w:p>
        </w:tc>
      </w:tr>
      <w:tr w:rsidR="001F21AF" w:rsidRPr="00C25BC1" w14:paraId="59C2E6E6" w14:textId="77777777" w:rsidTr="00C47FAB">
        <w:tblPrEx>
          <w:tblCellMar>
            <w:left w:w="108" w:type="dxa"/>
            <w:right w:w="108" w:type="dxa"/>
          </w:tblCellMar>
        </w:tblPrEx>
        <w:tc>
          <w:tcPr>
            <w:tcW w:w="4500" w:type="dxa"/>
          </w:tcPr>
          <w:p w14:paraId="588DFAE9" w14:textId="77777777" w:rsidR="001F21AF" w:rsidRPr="00C25BC1" w:rsidRDefault="001F21AF" w:rsidP="00C47FAB">
            <w:pPr>
              <w:pStyle w:val="TAH"/>
            </w:pPr>
            <w:r w:rsidRPr="00C25BC1">
              <w:t>Information Element</w:t>
            </w:r>
          </w:p>
        </w:tc>
        <w:tc>
          <w:tcPr>
            <w:tcW w:w="2268" w:type="dxa"/>
          </w:tcPr>
          <w:p w14:paraId="59DFAC36" w14:textId="77777777" w:rsidR="001F21AF" w:rsidRPr="00C25BC1" w:rsidRDefault="001F21AF" w:rsidP="00C47FAB">
            <w:pPr>
              <w:pStyle w:val="TAH"/>
            </w:pPr>
            <w:r w:rsidRPr="00C25BC1">
              <w:t>Value/remark</w:t>
            </w:r>
          </w:p>
        </w:tc>
        <w:tc>
          <w:tcPr>
            <w:tcW w:w="1701" w:type="dxa"/>
          </w:tcPr>
          <w:p w14:paraId="74DE7F36" w14:textId="77777777" w:rsidR="001F21AF" w:rsidRPr="00C25BC1" w:rsidRDefault="001F21AF" w:rsidP="00C47FAB">
            <w:pPr>
              <w:pStyle w:val="TAH"/>
            </w:pPr>
            <w:r w:rsidRPr="00C25BC1">
              <w:t>Comment</w:t>
            </w:r>
          </w:p>
        </w:tc>
        <w:tc>
          <w:tcPr>
            <w:tcW w:w="1251" w:type="dxa"/>
          </w:tcPr>
          <w:p w14:paraId="16C33487" w14:textId="77777777" w:rsidR="001F21AF" w:rsidRPr="00C25BC1" w:rsidRDefault="001F21AF" w:rsidP="00C47FAB">
            <w:pPr>
              <w:pStyle w:val="TAH"/>
            </w:pPr>
            <w:r w:rsidRPr="00C25BC1">
              <w:t>Condition</w:t>
            </w:r>
          </w:p>
        </w:tc>
      </w:tr>
      <w:tr w:rsidR="001F21AF" w:rsidRPr="00C25BC1" w14:paraId="515F9CAF" w14:textId="77777777" w:rsidTr="00C47FAB">
        <w:tblPrEx>
          <w:tblCellMar>
            <w:left w:w="108" w:type="dxa"/>
            <w:right w:w="108" w:type="dxa"/>
          </w:tblCellMar>
        </w:tblPrEx>
        <w:tc>
          <w:tcPr>
            <w:tcW w:w="4500" w:type="dxa"/>
          </w:tcPr>
          <w:p w14:paraId="2520E6D0" w14:textId="77777777" w:rsidR="001F21AF" w:rsidRPr="00C25BC1" w:rsidRDefault="001F21AF" w:rsidP="00C47FAB">
            <w:pPr>
              <w:pStyle w:val="TAL"/>
            </w:pPr>
            <w:r w:rsidRPr="00C25BC1">
              <w:t>RRCReconfiguration ::= SEQUENCE {</w:t>
            </w:r>
          </w:p>
        </w:tc>
        <w:tc>
          <w:tcPr>
            <w:tcW w:w="2268" w:type="dxa"/>
          </w:tcPr>
          <w:p w14:paraId="7A438A8F" w14:textId="77777777" w:rsidR="001F21AF" w:rsidRPr="00C25BC1" w:rsidRDefault="001F21AF" w:rsidP="00C47FAB">
            <w:pPr>
              <w:pStyle w:val="TAL"/>
            </w:pPr>
          </w:p>
        </w:tc>
        <w:tc>
          <w:tcPr>
            <w:tcW w:w="1701" w:type="dxa"/>
          </w:tcPr>
          <w:p w14:paraId="0C27775B" w14:textId="77777777" w:rsidR="001F21AF" w:rsidRPr="00C25BC1" w:rsidRDefault="001F21AF" w:rsidP="00C47FAB">
            <w:pPr>
              <w:pStyle w:val="TAL"/>
            </w:pPr>
          </w:p>
        </w:tc>
        <w:tc>
          <w:tcPr>
            <w:tcW w:w="1251" w:type="dxa"/>
          </w:tcPr>
          <w:p w14:paraId="611A84A5" w14:textId="77777777" w:rsidR="001F21AF" w:rsidRPr="00C25BC1" w:rsidRDefault="001F21AF" w:rsidP="00C47FAB">
            <w:pPr>
              <w:pStyle w:val="TAL"/>
            </w:pPr>
          </w:p>
        </w:tc>
      </w:tr>
      <w:tr w:rsidR="001F21AF" w:rsidRPr="00C25BC1" w14:paraId="53E67435" w14:textId="77777777" w:rsidTr="00C47FAB">
        <w:tblPrEx>
          <w:tblCellMar>
            <w:left w:w="108" w:type="dxa"/>
            <w:right w:w="108" w:type="dxa"/>
          </w:tblCellMar>
        </w:tblPrEx>
        <w:tc>
          <w:tcPr>
            <w:tcW w:w="4500" w:type="dxa"/>
          </w:tcPr>
          <w:p w14:paraId="5C0AD13F" w14:textId="77777777" w:rsidR="001F21AF" w:rsidRPr="00C25BC1" w:rsidRDefault="001F21AF" w:rsidP="00C47FAB">
            <w:pPr>
              <w:pStyle w:val="TAL"/>
            </w:pPr>
            <w:r w:rsidRPr="00C25BC1">
              <w:t xml:space="preserve">  criticalExtensions CHOICE {</w:t>
            </w:r>
          </w:p>
        </w:tc>
        <w:tc>
          <w:tcPr>
            <w:tcW w:w="2268" w:type="dxa"/>
          </w:tcPr>
          <w:p w14:paraId="260A3867" w14:textId="77777777" w:rsidR="001F21AF" w:rsidRPr="00C25BC1" w:rsidRDefault="001F21AF" w:rsidP="00C47FAB">
            <w:pPr>
              <w:pStyle w:val="TAL"/>
            </w:pPr>
          </w:p>
        </w:tc>
        <w:tc>
          <w:tcPr>
            <w:tcW w:w="1701" w:type="dxa"/>
          </w:tcPr>
          <w:p w14:paraId="71228B13" w14:textId="77777777" w:rsidR="001F21AF" w:rsidRPr="00C25BC1" w:rsidRDefault="001F21AF" w:rsidP="00C47FAB">
            <w:pPr>
              <w:pStyle w:val="TAL"/>
            </w:pPr>
          </w:p>
        </w:tc>
        <w:tc>
          <w:tcPr>
            <w:tcW w:w="1251" w:type="dxa"/>
          </w:tcPr>
          <w:p w14:paraId="553E58EE" w14:textId="77777777" w:rsidR="001F21AF" w:rsidRPr="00C25BC1" w:rsidRDefault="001F21AF" w:rsidP="00C47FAB">
            <w:pPr>
              <w:pStyle w:val="TAL"/>
            </w:pPr>
          </w:p>
        </w:tc>
      </w:tr>
      <w:tr w:rsidR="001F21AF" w:rsidRPr="00C25BC1" w14:paraId="4B375A65" w14:textId="77777777" w:rsidTr="00C47FAB">
        <w:tblPrEx>
          <w:tblCellMar>
            <w:left w:w="108" w:type="dxa"/>
            <w:right w:w="108" w:type="dxa"/>
          </w:tblCellMar>
        </w:tblPrEx>
        <w:tc>
          <w:tcPr>
            <w:tcW w:w="4500" w:type="dxa"/>
          </w:tcPr>
          <w:p w14:paraId="4B04F59D" w14:textId="77777777" w:rsidR="001F21AF" w:rsidRPr="00C25BC1" w:rsidRDefault="001F21AF" w:rsidP="00C47FAB">
            <w:pPr>
              <w:pStyle w:val="TAL"/>
            </w:pPr>
            <w:r w:rsidRPr="00C25BC1">
              <w:t xml:space="preserve">    rrcReconfiguration SEQUENCE {</w:t>
            </w:r>
          </w:p>
        </w:tc>
        <w:tc>
          <w:tcPr>
            <w:tcW w:w="2268" w:type="dxa"/>
          </w:tcPr>
          <w:p w14:paraId="184F5224" w14:textId="77777777" w:rsidR="001F21AF" w:rsidRPr="00C25BC1" w:rsidRDefault="001F21AF" w:rsidP="00C47FAB">
            <w:pPr>
              <w:pStyle w:val="TAL"/>
            </w:pPr>
          </w:p>
        </w:tc>
        <w:tc>
          <w:tcPr>
            <w:tcW w:w="1701" w:type="dxa"/>
          </w:tcPr>
          <w:p w14:paraId="360EFB35" w14:textId="77777777" w:rsidR="001F21AF" w:rsidRPr="00C25BC1" w:rsidRDefault="001F21AF" w:rsidP="00C47FAB">
            <w:pPr>
              <w:pStyle w:val="TAL"/>
            </w:pPr>
          </w:p>
        </w:tc>
        <w:tc>
          <w:tcPr>
            <w:tcW w:w="1251" w:type="dxa"/>
          </w:tcPr>
          <w:p w14:paraId="77C7E8B5" w14:textId="77777777" w:rsidR="001F21AF" w:rsidRPr="00C25BC1" w:rsidRDefault="001F21AF" w:rsidP="00C47FAB">
            <w:pPr>
              <w:pStyle w:val="TAL"/>
            </w:pPr>
          </w:p>
        </w:tc>
      </w:tr>
      <w:tr w:rsidR="001F21AF" w:rsidRPr="00C25BC1" w14:paraId="6A797F7E" w14:textId="77777777" w:rsidTr="00C47FAB">
        <w:tblPrEx>
          <w:tblCellMar>
            <w:left w:w="108" w:type="dxa"/>
            <w:right w:w="108" w:type="dxa"/>
          </w:tblCellMar>
        </w:tblPrEx>
        <w:tc>
          <w:tcPr>
            <w:tcW w:w="4500" w:type="dxa"/>
            <w:shd w:val="clear" w:color="auto" w:fill="auto"/>
          </w:tcPr>
          <w:p w14:paraId="2593AB3C"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2D1CEEC5" w14:textId="77777777" w:rsidR="001F21AF" w:rsidRPr="00C25BC1" w:rsidRDefault="001F21AF" w:rsidP="00C47FAB">
            <w:pPr>
              <w:pStyle w:val="TAL"/>
            </w:pPr>
          </w:p>
        </w:tc>
        <w:tc>
          <w:tcPr>
            <w:tcW w:w="1701" w:type="dxa"/>
            <w:shd w:val="clear" w:color="auto" w:fill="auto"/>
          </w:tcPr>
          <w:p w14:paraId="4A00CA77" w14:textId="77777777" w:rsidR="001F21AF" w:rsidRPr="00C25BC1" w:rsidRDefault="001F21AF" w:rsidP="00C47FAB">
            <w:pPr>
              <w:pStyle w:val="TAL"/>
            </w:pPr>
          </w:p>
        </w:tc>
        <w:tc>
          <w:tcPr>
            <w:tcW w:w="1251" w:type="dxa"/>
            <w:shd w:val="clear" w:color="auto" w:fill="auto"/>
          </w:tcPr>
          <w:p w14:paraId="1B641B56" w14:textId="77777777" w:rsidR="001F21AF" w:rsidRPr="00C25BC1" w:rsidRDefault="001F21AF" w:rsidP="00C47FAB">
            <w:pPr>
              <w:pStyle w:val="TAL"/>
            </w:pPr>
          </w:p>
        </w:tc>
      </w:tr>
      <w:tr w:rsidR="001F21AF" w:rsidRPr="00C25BC1" w14:paraId="3AEC282A" w14:textId="77777777" w:rsidTr="00C47FAB">
        <w:tblPrEx>
          <w:tblCellMar>
            <w:left w:w="108" w:type="dxa"/>
            <w:right w:w="108" w:type="dxa"/>
          </w:tblCellMar>
        </w:tblPrEx>
        <w:tc>
          <w:tcPr>
            <w:tcW w:w="4500" w:type="dxa"/>
          </w:tcPr>
          <w:p w14:paraId="521CE907" w14:textId="77777777" w:rsidR="001F21AF" w:rsidRPr="00C25BC1" w:rsidRDefault="001F21AF" w:rsidP="00C47FAB">
            <w:pPr>
              <w:pStyle w:val="TAL"/>
            </w:pPr>
            <w:r w:rsidRPr="00C25BC1">
              <w:t xml:space="preserve">          nonCriticalExtension SEQUENCE {</w:t>
            </w:r>
          </w:p>
        </w:tc>
        <w:tc>
          <w:tcPr>
            <w:tcW w:w="2268" w:type="dxa"/>
          </w:tcPr>
          <w:p w14:paraId="3A248CBB" w14:textId="77777777" w:rsidR="001F21AF" w:rsidRPr="00C25BC1" w:rsidRDefault="001F21AF" w:rsidP="00C47FAB">
            <w:pPr>
              <w:pStyle w:val="TAL"/>
            </w:pPr>
          </w:p>
        </w:tc>
        <w:tc>
          <w:tcPr>
            <w:tcW w:w="1701" w:type="dxa"/>
          </w:tcPr>
          <w:p w14:paraId="2737BDF3" w14:textId="77777777" w:rsidR="001F21AF" w:rsidRPr="00C25BC1" w:rsidRDefault="001F21AF" w:rsidP="00C47FAB">
            <w:pPr>
              <w:pStyle w:val="TAL"/>
            </w:pPr>
          </w:p>
        </w:tc>
        <w:tc>
          <w:tcPr>
            <w:tcW w:w="1251" w:type="dxa"/>
          </w:tcPr>
          <w:p w14:paraId="207EC8DA" w14:textId="77777777" w:rsidR="001F21AF" w:rsidRPr="00C25BC1" w:rsidRDefault="001F21AF" w:rsidP="00C47FAB">
            <w:pPr>
              <w:pStyle w:val="TAL"/>
            </w:pPr>
          </w:p>
        </w:tc>
      </w:tr>
      <w:tr w:rsidR="001F21AF" w:rsidRPr="00C25BC1" w14:paraId="5E3B456B" w14:textId="77777777" w:rsidTr="00C47FAB">
        <w:tblPrEx>
          <w:tblCellMar>
            <w:left w:w="108" w:type="dxa"/>
            <w:right w:w="108" w:type="dxa"/>
          </w:tblCellMar>
        </w:tblPrEx>
        <w:tc>
          <w:tcPr>
            <w:tcW w:w="4500" w:type="dxa"/>
          </w:tcPr>
          <w:p w14:paraId="10CDAC5A" w14:textId="77777777" w:rsidR="001F21AF" w:rsidRPr="00C25BC1" w:rsidRDefault="001F21AF" w:rsidP="00C47FAB">
            <w:pPr>
              <w:pStyle w:val="TAL"/>
            </w:pPr>
            <w:r w:rsidRPr="00C25BC1">
              <w:t xml:space="preserve">            nonCriticalExtension SEQUENCE {</w:t>
            </w:r>
          </w:p>
        </w:tc>
        <w:tc>
          <w:tcPr>
            <w:tcW w:w="2268" w:type="dxa"/>
          </w:tcPr>
          <w:p w14:paraId="3D59AB0C" w14:textId="77777777" w:rsidR="001F21AF" w:rsidRPr="00C25BC1" w:rsidRDefault="001F21AF" w:rsidP="00C47FAB">
            <w:pPr>
              <w:pStyle w:val="TAL"/>
            </w:pPr>
          </w:p>
        </w:tc>
        <w:tc>
          <w:tcPr>
            <w:tcW w:w="1701" w:type="dxa"/>
          </w:tcPr>
          <w:p w14:paraId="3403C799" w14:textId="77777777" w:rsidR="001F21AF" w:rsidRPr="00C25BC1" w:rsidRDefault="001F21AF" w:rsidP="00C47FAB">
            <w:pPr>
              <w:pStyle w:val="TAL"/>
            </w:pPr>
          </w:p>
        </w:tc>
        <w:tc>
          <w:tcPr>
            <w:tcW w:w="1251" w:type="dxa"/>
          </w:tcPr>
          <w:p w14:paraId="100D0310" w14:textId="77777777" w:rsidR="001F21AF" w:rsidRPr="00C25BC1" w:rsidRDefault="001F21AF" w:rsidP="00C47FAB">
            <w:pPr>
              <w:pStyle w:val="TAL"/>
            </w:pPr>
          </w:p>
        </w:tc>
      </w:tr>
      <w:tr w:rsidR="001F21AF" w:rsidRPr="00C25BC1" w14:paraId="6E9574DE" w14:textId="77777777" w:rsidTr="00C47FAB">
        <w:tc>
          <w:tcPr>
            <w:tcW w:w="4500" w:type="dxa"/>
          </w:tcPr>
          <w:p w14:paraId="22E2F416" w14:textId="77777777" w:rsidR="001F21AF" w:rsidRPr="00C25BC1" w:rsidRDefault="001F21AF" w:rsidP="00C47FAB">
            <w:pPr>
              <w:pStyle w:val="TAL"/>
            </w:pPr>
            <w:r w:rsidRPr="00C25BC1">
              <w:t xml:space="preserve">              radioBearerConfig2</w:t>
            </w:r>
          </w:p>
        </w:tc>
        <w:tc>
          <w:tcPr>
            <w:tcW w:w="2268" w:type="dxa"/>
          </w:tcPr>
          <w:p w14:paraId="77BABE24" w14:textId="77777777" w:rsidR="001F21AF" w:rsidRPr="00C25BC1" w:rsidRDefault="001F21AF" w:rsidP="00C47FAB">
            <w:pPr>
              <w:pStyle w:val="TAL"/>
              <w:rPr>
                <w:lang w:eastAsia="zh-CN"/>
              </w:rPr>
            </w:pPr>
            <w:r w:rsidRPr="00C25BC1">
              <w:rPr>
                <w:lang w:eastAsia="zh-CN"/>
              </w:rPr>
              <w:t>RadioBearerConfig-NR-DC_SCG</w:t>
            </w:r>
          </w:p>
        </w:tc>
        <w:tc>
          <w:tcPr>
            <w:tcW w:w="1701" w:type="dxa"/>
          </w:tcPr>
          <w:p w14:paraId="521D563A" w14:textId="77777777" w:rsidR="001F21AF" w:rsidRPr="00C25BC1" w:rsidRDefault="001F21AF" w:rsidP="00C47FAB">
            <w:pPr>
              <w:pStyle w:val="TAL"/>
            </w:pPr>
            <w:r w:rsidRPr="00C25BC1">
              <w:t>See Table 8.2.2.9.2.3.3-2</w:t>
            </w:r>
          </w:p>
        </w:tc>
        <w:tc>
          <w:tcPr>
            <w:tcW w:w="1251" w:type="dxa"/>
          </w:tcPr>
          <w:p w14:paraId="4A81BF51" w14:textId="77777777" w:rsidR="001F21AF" w:rsidRPr="00C25BC1" w:rsidRDefault="001F21AF" w:rsidP="00C47FAB">
            <w:pPr>
              <w:pStyle w:val="TAL"/>
            </w:pPr>
          </w:p>
        </w:tc>
      </w:tr>
      <w:tr w:rsidR="001F21AF" w:rsidRPr="00C25BC1" w14:paraId="59FC9D52" w14:textId="77777777" w:rsidTr="00C47FAB">
        <w:tc>
          <w:tcPr>
            <w:tcW w:w="4500" w:type="dxa"/>
          </w:tcPr>
          <w:p w14:paraId="76B15ECF" w14:textId="77777777" w:rsidR="001F21AF" w:rsidRPr="00C25BC1" w:rsidRDefault="001F21AF" w:rsidP="00C47FAB">
            <w:pPr>
              <w:pStyle w:val="TAL"/>
            </w:pPr>
            <w:r w:rsidRPr="00C25BC1">
              <w:t xml:space="preserve">            }</w:t>
            </w:r>
          </w:p>
        </w:tc>
        <w:tc>
          <w:tcPr>
            <w:tcW w:w="2268" w:type="dxa"/>
          </w:tcPr>
          <w:p w14:paraId="0D8F1646" w14:textId="77777777" w:rsidR="001F21AF" w:rsidRPr="00C25BC1" w:rsidRDefault="001F21AF" w:rsidP="00C47FAB">
            <w:pPr>
              <w:pStyle w:val="TAL"/>
            </w:pPr>
          </w:p>
        </w:tc>
        <w:tc>
          <w:tcPr>
            <w:tcW w:w="1701" w:type="dxa"/>
          </w:tcPr>
          <w:p w14:paraId="455644A2" w14:textId="77777777" w:rsidR="001F21AF" w:rsidRPr="00C25BC1" w:rsidRDefault="001F21AF" w:rsidP="00C47FAB">
            <w:pPr>
              <w:pStyle w:val="TAL"/>
            </w:pPr>
          </w:p>
        </w:tc>
        <w:tc>
          <w:tcPr>
            <w:tcW w:w="1251" w:type="dxa"/>
          </w:tcPr>
          <w:p w14:paraId="1993E674" w14:textId="77777777" w:rsidR="001F21AF" w:rsidRPr="00C25BC1" w:rsidRDefault="001F21AF" w:rsidP="00C47FAB">
            <w:pPr>
              <w:pStyle w:val="TAL"/>
            </w:pPr>
          </w:p>
        </w:tc>
      </w:tr>
      <w:tr w:rsidR="001F21AF" w:rsidRPr="00C25BC1" w14:paraId="463D8223" w14:textId="77777777" w:rsidTr="00C47FAB">
        <w:tc>
          <w:tcPr>
            <w:tcW w:w="4500" w:type="dxa"/>
          </w:tcPr>
          <w:p w14:paraId="4B2C40EF" w14:textId="77777777" w:rsidR="001F21AF" w:rsidRPr="00C25BC1" w:rsidRDefault="001F21AF" w:rsidP="00C47FAB">
            <w:pPr>
              <w:pStyle w:val="TAL"/>
            </w:pPr>
            <w:r w:rsidRPr="00C25BC1">
              <w:t xml:space="preserve">          }</w:t>
            </w:r>
          </w:p>
        </w:tc>
        <w:tc>
          <w:tcPr>
            <w:tcW w:w="2268" w:type="dxa"/>
          </w:tcPr>
          <w:p w14:paraId="7BC3EB1C" w14:textId="77777777" w:rsidR="001F21AF" w:rsidRPr="00C25BC1" w:rsidRDefault="001F21AF" w:rsidP="00C47FAB">
            <w:pPr>
              <w:pStyle w:val="TAL"/>
            </w:pPr>
          </w:p>
        </w:tc>
        <w:tc>
          <w:tcPr>
            <w:tcW w:w="1701" w:type="dxa"/>
          </w:tcPr>
          <w:p w14:paraId="261F8CA8" w14:textId="77777777" w:rsidR="001F21AF" w:rsidRPr="00C25BC1" w:rsidRDefault="001F21AF" w:rsidP="00C47FAB">
            <w:pPr>
              <w:pStyle w:val="TAL"/>
            </w:pPr>
          </w:p>
        </w:tc>
        <w:tc>
          <w:tcPr>
            <w:tcW w:w="1251" w:type="dxa"/>
          </w:tcPr>
          <w:p w14:paraId="2363C9B2" w14:textId="77777777" w:rsidR="001F21AF" w:rsidRPr="00C25BC1" w:rsidRDefault="001F21AF" w:rsidP="00C47FAB">
            <w:pPr>
              <w:pStyle w:val="TAL"/>
            </w:pPr>
          </w:p>
        </w:tc>
      </w:tr>
      <w:tr w:rsidR="001F21AF" w:rsidRPr="00C25BC1" w14:paraId="4F882C20" w14:textId="77777777" w:rsidTr="00C47FAB">
        <w:tc>
          <w:tcPr>
            <w:tcW w:w="4500" w:type="dxa"/>
          </w:tcPr>
          <w:p w14:paraId="40B655B3" w14:textId="77777777" w:rsidR="001F21AF" w:rsidRPr="00C25BC1" w:rsidRDefault="001F21AF" w:rsidP="00C47FAB">
            <w:pPr>
              <w:pStyle w:val="TAL"/>
            </w:pPr>
            <w:r w:rsidRPr="00C25BC1">
              <w:t xml:space="preserve">        }</w:t>
            </w:r>
          </w:p>
        </w:tc>
        <w:tc>
          <w:tcPr>
            <w:tcW w:w="2268" w:type="dxa"/>
          </w:tcPr>
          <w:p w14:paraId="2E029DD4" w14:textId="77777777" w:rsidR="001F21AF" w:rsidRPr="00C25BC1" w:rsidRDefault="001F21AF" w:rsidP="00C47FAB">
            <w:pPr>
              <w:pStyle w:val="TAL"/>
            </w:pPr>
          </w:p>
        </w:tc>
        <w:tc>
          <w:tcPr>
            <w:tcW w:w="1701" w:type="dxa"/>
          </w:tcPr>
          <w:p w14:paraId="356D93C6" w14:textId="77777777" w:rsidR="001F21AF" w:rsidRPr="00C25BC1" w:rsidRDefault="001F21AF" w:rsidP="00C47FAB">
            <w:pPr>
              <w:pStyle w:val="TAL"/>
            </w:pPr>
          </w:p>
        </w:tc>
        <w:tc>
          <w:tcPr>
            <w:tcW w:w="1251" w:type="dxa"/>
          </w:tcPr>
          <w:p w14:paraId="47CAF0E4" w14:textId="77777777" w:rsidR="001F21AF" w:rsidRPr="00C25BC1" w:rsidRDefault="001F21AF" w:rsidP="00C47FAB">
            <w:pPr>
              <w:pStyle w:val="TAL"/>
            </w:pPr>
          </w:p>
        </w:tc>
      </w:tr>
      <w:tr w:rsidR="001F21AF" w:rsidRPr="00C25BC1" w14:paraId="7ED27FFA" w14:textId="77777777" w:rsidTr="00C47FAB">
        <w:tc>
          <w:tcPr>
            <w:tcW w:w="4500" w:type="dxa"/>
          </w:tcPr>
          <w:p w14:paraId="3611A489" w14:textId="77777777" w:rsidR="001F21AF" w:rsidRPr="00C25BC1" w:rsidRDefault="001F21AF" w:rsidP="00C47FAB">
            <w:pPr>
              <w:pStyle w:val="TAL"/>
            </w:pPr>
            <w:r w:rsidRPr="00C25BC1">
              <w:t xml:space="preserve">      }</w:t>
            </w:r>
          </w:p>
        </w:tc>
        <w:tc>
          <w:tcPr>
            <w:tcW w:w="2268" w:type="dxa"/>
          </w:tcPr>
          <w:p w14:paraId="5DE1FE99" w14:textId="77777777" w:rsidR="001F21AF" w:rsidRPr="00C25BC1" w:rsidRDefault="001F21AF" w:rsidP="00C47FAB">
            <w:pPr>
              <w:pStyle w:val="TAL"/>
            </w:pPr>
          </w:p>
        </w:tc>
        <w:tc>
          <w:tcPr>
            <w:tcW w:w="1701" w:type="dxa"/>
          </w:tcPr>
          <w:p w14:paraId="41F123D3" w14:textId="77777777" w:rsidR="001F21AF" w:rsidRPr="00C25BC1" w:rsidRDefault="001F21AF" w:rsidP="00C47FAB">
            <w:pPr>
              <w:pStyle w:val="TAL"/>
            </w:pPr>
          </w:p>
        </w:tc>
        <w:tc>
          <w:tcPr>
            <w:tcW w:w="1251" w:type="dxa"/>
          </w:tcPr>
          <w:p w14:paraId="5AF8333D" w14:textId="77777777" w:rsidR="001F21AF" w:rsidRPr="00C25BC1" w:rsidRDefault="001F21AF" w:rsidP="00C47FAB">
            <w:pPr>
              <w:pStyle w:val="TAL"/>
            </w:pPr>
          </w:p>
        </w:tc>
      </w:tr>
      <w:tr w:rsidR="001F21AF" w:rsidRPr="00C25BC1" w14:paraId="44BC4D5E" w14:textId="77777777" w:rsidTr="00C47FAB">
        <w:tc>
          <w:tcPr>
            <w:tcW w:w="4500" w:type="dxa"/>
          </w:tcPr>
          <w:p w14:paraId="6C848B56" w14:textId="77777777" w:rsidR="001F21AF" w:rsidRPr="00C25BC1" w:rsidRDefault="001F21AF" w:rsidP="00C47FAB">
            <w:pPr>
              <w:pStyle w:val="TAL"/>
            </w:pPr>
            <w:r w:rsidRPr="00C25BC1">
              <w:t xml:space="preserve">    }</w:t>
            </w:r>
          </w:p>
        </w:tc>
        <w:tc>
          <w:tcPr>
            <w:tcW w:w="2268" w:type="dxa"/>
          </w:tcPr>
          <w:p w14:paraId="33E24347" w14:textId="77777777" w:rsidR="001F21AF" w:rsidRPr="00C25BC1" w:rsidRDefault="001F21AF" w:rsidP="00C47FAB">
            <w:pPr>
              <w:pStyle w:val="TAL"/>
            </w:pPr>
          </w:p>
        </w:tc>
        <w:tc>
          <w:tcPr>
            <w:tcW w:w="1701" w:type="dxa"/>
          </w:tcPr>
          <w:p w14:paraId="0A3BB6F7" w14:textId="77777777" w:rsidR="001F21AF" w:rsidRPr="00C25BC1" w:rsidRDefault="001F21AF" w:rsidP="00C47FAB">
            <w:pPr>
              <w:pStyle w:val="TAL"/>
            </w:pPr>
          </w:p>
        </w:tc>
        <w:tc>
          <w:tcPr>
            <w:tcW w:w="1251" w:type="dxa"/>
          </w:tcPr>
          <w:p w14:paraId="2FE6CFBD" w14:textId="77777777" w:rsidR="001F21AF" w:rsidRPr="00C25BC1" w:rsidRDefault="001F21AF" w:rsidP="00C47FAB">
            <w:pPr>
              <w:pStyle w:val="TAL"/>
            </w:pPr>
          </w:p>
        </w:tc>
      </w:tr>
      <w:tr w:rsidR="001F21AF" w:rsidRPr="00C25BC1" w14:paraId="4E371F38" w14:textId="77777777" w:rsidTr="00C47FAB">
        <w:tc>
          <w:tcPr>
            <w:tcW w:w="4500" w:type="dxa"/>
          </w:tcPr>
          <w:p w14:paraId="06F0E279" w14:textId="77777777" w:rsidR="001F21AF" w:rsidRPr="00C25BC1" w:rsidRDefault="001F21AF" w:rsidP="00C47FAB">
            <w:pPr>
              <w:pStyle w:val="TAL"/>
            </w:pPr>
            <w:r w:rsidRPr="00C25BC1">
              <w:t xml:space="preserve">  }</w:t>
            </w:r>
          </w:p>
        </w:tc>
        <w:tc>
          <w:tcPr>
            <w:tcW w:w="2268" w:type="dxa"/>
          </w:tcPr>
          <w:p w14:paraId="622CEED5" w14:textId="77777777" w:rsidR="001F21AF" w:rsidRPr="00C25BC1" w:rsidRDefault="001F21AF" w:rsidP="00C47FAB">
            <w:pPr>
              <w:pStyle w:val="TAL"/>
            </w:pPr>
          </w:p>
        </w:tc>
        <w:tc>
          <w:tcPr>
            <w:tcW w:w="1701" w:type="dxa"/>
          </w:tcPr>
          <w:p w14:paraId="70D34807" w14:textId="77777777" w:rsidR="001F21AF" w:rsidRPr="00C25BC1" w:rsidRDefault="001F21AF" w:rsidP="00C47FAB">
            <w:pPr>
              <w:pStyle w:val="TAL"/>
            </w:pPr>
          </w:p>
        </w:tc>
        <w:tc>
          <w:tcPr>
            <w:tcW w:w="1251" w:type="dxa"/>
          </w:tcPr>
          <w:p w14:paraId="747F2EE6" w14:textId="77777777" w:rsidR="001F21AF" w:rsidRPr="00C25BC1" w:rsidRDefault="001F21AF" w:rsidP="00C47FAB">
            <w:pPr>
              <w:pStyle w:val="TAL"/>
            </w:pPr>
          </w:p>
        </w:tc>
      </w:tr>
    </w:tbl>
    <w:p w14:paraId="33B59650" w14:textId="77777777" w:rsidR="001F21AF" w:rsidRPr="00C25BC1" w:rsidRDefault="001F21AF" w:rsidP="001F21AF"/>
    <w:p w14:paraId="58545546" w14:textId="77777777" w:rsidR="001F21AF" w:rsidRPr="00C25BC1" w:rsidRDefault="001F21AF" w:rsidP="001F21AF">
      <w:pPr>
        <w:pStyle w:val="TH"/>
      </w:pPr>
      <w:r w:rsidRPr="00C25BC1">
        <w:lastRenderedPageBreak/>
        <w:t xml:space="preserve">Table 8.2.2.9.2.3.3-2: </w:t>
      </w:r>
      <w:r w:rsidRPr="00C25BC1">
        <w:rPr>
          <w:i/>
          <w:iCs/>
        </w:rPr>
        <w:t xml:space="preserve">RadioBearerConfig-NR-DC_SCG </w:t>
      </w:r>
      <w:r w:rsidRPr="00C25BC1">
        <w:t>(Table 8.2.2.9.2.3.3-1)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7572D2B2" w14:textId="77777777" w:rsidTr="00C47FAB">
        <w:tc>
          <w:tcPr>
            <w:tcW w:w="9747" w:type="dxa"/>
            <w:gridSpan w:val="4"/>
          </w:tcPr>
          <w:p w14:paraId="365852F2" w14:textId="77777777" w:rsidR="001F21AF" w:rsidRPr="00C25BC1" w:rsidRDefault="001F21AF" w:rsidP="00C47FAB">
            <w:pPr>
              <w:pStyle w:val="TAL"/>
            </w:pPr>
            <w:r w:rsidRPr="00C25BC1">
              <w:t>Derivation Path: TS 38.508-1 [4], Table 4.6.3-132 with condition DRBn</w:t>
            </w:r>
          </w:p>
        </w:tc>
      </w:tr>
      <w:tr w:rsidR="001F21AF" w:rsidRPr="00C25BC1" w14:paraId="0C291E2D" w14:textId="77777777" w:rsidTr="00C47FAB">
        <w:tc>
          <w:tcPr>
            <w:tcW w:w="4535" w:type="dxa"/>
          </w:tcPr>
          <w:p w14:paraId="5109ED20" w14:textId="77777777" w:rsidR="001F21AF" w:rsidRPr="00C25BC1" w:rsidRDefault="001F21AF" w:rsidP="00C47FAB">
            <w:pPr>
              <w:pStyle w:val="TAH"/>
            </w:pPr>
            <w:r w:rsidRPr="00C25BC1">
              <w:t>Information Element</w:t>
            </w:r>
          </w:p>
        </w:tc>
        <w:tc>
          <w:tcPr>
            <w:tcW w:w="2267" w:type="dxa"/>
          </w:tcPr>
          <w:p w14:paraId="04DAC536" w14:textId="77777777" w:rsidR="001F21AF" w:rsidRPr="00C25BC1" w:rsidRDefault="001F21AF" w:rsidP="00C47FAB">
            <w:pPr>
              <w:pStyle w:val="TAH"/>
            </w:pPr>
            <w:r w:rsidRPr="00C25BC1">
              <w:t>Value/remark</w:t>
            </w:r>
          </w:p>
        </w:tc>
        <w:tc>
          <w:tcPr>
            <w:tcW w:w="1700" w:type="dxa"/>
          </w:tcPr>
          <w:p w14:paraId="57CC6143" w14:textId="77777777" w:rsidR="001F21AF" w:rsidRPr="00C25BC1" w:rsidRDefault="001F21AF" w:rsidP="00C47FAB">
            <w:pPr>
              <w:pStyle w:val="TAH"/>
            </w:pPr>
            <w:r w:rsidRPr="00C25BC1">
              <w:t>Comment</w:t>
            </w:r>
          </w:p>
        </w:tc>
        <w:tc>
          <w:tcPr>
            <w:tcW w:w="1245" w:type="dxa"/>
          </w:tcPr>
          <w:p w14:paraId="56BC2D77" w14:textId="77777777" w:rsidR="001F21AF" w:rsidRPr="00C25BC1" w:rsidRDefault="001F21AF" w:rsidP="00C47FAB">
            <w:pPr>
              <w:pStyle w:val="TAH"/>
            </w:pPr>
            <w:r w:rsidRPr="00C25BC1">
              <w:t>Condition</w:t>
            </w:r>
          </w:p>
        </w:tc>
      </w:tr>
      <w:tr w:rsidR="001F21AF" w:rsidRPr="00C25BC1" w14:paraId="3D58BF38" w14:textId="77777777" w:rsidTr="00C47FAB">
        <w:tc>
          <w:tcPr>
            <w:tcW w:w="4535" w:type="dxa"/>
          </w:tcPr>
          <w:p w14:paraId="20776610" w14:textId="77777777" w:rsidR="001F21AF" w:rsidRPr="00C25BC1" w:rsidRDefault="001F21AF" w:rsidP="00C47FAB">
            <w:pPr>
              <w:pStyle w:val="TAL"/>
            </w:pPr>
            <w:r w:rsidRPr="00C25BC1">
              <w:t xml:space="preserve">RadioBearerConfig::= </w:t>
            </w:r>
            <w:r w:rsidRPr="00C25BC1">
              <w:rPr>
                <w:snapToGrid w:val="0"/>
              </w:rPr>
              <w:t xml:space="preserve">SEQUENCE </w:t>
            </w:r>
            <w:r w:rsidRPr="00C25BC1">
              <w:t>{</w:t>
            </w:r>
          </w:p>
        </w:tc>
        <w:tc>
          <w:tcPr>
            <w:tcW w:w="2267" w:type="dxa"/>
          </w:tcPr>
          <w:p w14:paraId="1F9332C1" w14:textId="77777777" w:rsidR="001F21AF" w:rsidRPr="00C25BC1" w:rsidRDefault="001F21AF" w:rsidP="00C47FAB">
            <w:pPr>
              <w:pStyle w:val="TAL"/>
            </w:pPr>
          </w:p>
        </w:tc>
        <w:tc>
          <w:tcPr>
            <w:tcW w:w="1700" w:type="dxa"/>
          </w:tcPr>
          <w:p w14:paraId="6D0EDFC4" w14:textId="77777777" w:rsidR="001F21AF" w:rsidRPr="00C25BC1" w:rsidRDefault="001F21AF" w:rsidP="00C47FAB">
            <w:pPr>
              <w:pStyle w:val="TAL"/>
            </w:pPr>
          </w:p>
        </w:tc>
        <w:tc>
          <w:tcPr>
            <w:tcW w:w="1245" w:type="dxa"/>
          </w:tcPr>
          <w:p w14:paraId="6EAB513F" w14:textId="77777777" w:rsidR="001F21AF" w:rsidRPr="00C25BC1" w:rsidRDefault="001F21AF" w:rsidP="00C47FAB">
            <w:pPr>
              <w:pStyle w:val="TAL"/>
            </w:pPr>
          </w:p>
        </w:tc>
      </w:tr>
      <w:tr w:rsidR="001F21AF" w:rsidRPr="00C25BC1" w14:paraId="38699E37" w14:textId="77777777" w:rsidTr="00C47FAB">
        <w:tc>
          <w:tcPr>
            <w:tcW w:w="4535" w:type="dxa"/>
          </w:tcPr>
          <w:p w14:paraId="10AC9F63" w14:textId="77777777" w:rsidR="001F21AF" w:rsidRPr="00C25BC1" w:rsidRDefault="001F21AF" w:rsidP="00C47FAB">
            <w:pPr>
              <w:pStyle w:val="TAL"/>
            </w:pPr>
            <w:r w:rsidRPr="00C25BC1">
              <w:t xml:space="preserve">  drb-ToAddModList SEQUENCE (SIZE (1..maxDRB)) OF DRB-ToAddMod {</w:t>
            </w:r>
          </w:p>
        </w:tc>
        <w:tc>
          <w:tcPr>
            <w:tcW w:w="2267" w:type="dxa"/>
          </w:tcPr>
          <w:p w14:paraId="496B5CDA" w14:textId="77777777" w:rsidR="001F21AF" w:rsidRPr="00C25BC1" w:rsidRDefault="001F21AF" w:rsidP="00C47FAB">
            <w:pPr>
              <w:pStyle w:val="TAL"/>
            </w:pPr>
            <w:r w:rsidRPr="00C25BC1">
              <w:t>1 entry</w:t>
            </w:r>
          </w:p>
        </w:tc>
        <w:tc>
          <w:tcPr>
            <w:tcW w:w="1700" w:type="dxa"/>
          </w:tcPr>
          <w:p w14:paraId="36D5E067" w14:textId="77777777" w:rsidR="001F21AF" w:rsidRPr="00C25BC1" w:rsidRDefault="001F21AF" w:rsidP="00C47FAB">
            <w:pPr>
              <w:pStyle w:val="TAL"/>
            </w:pPr>
          </w:p>
        </w:tc>
        <w:tc>
          <w:tcPr>
            <w:tcW w:w="1245" w:type="dxa"/>
          </w:tcPr>
          <w:p w14:paraId="460E94A7" w14:textId="77777777" w:rsidR="001F21AF" w:rsidRPr="00C25BC1" w:rsidRDefault="001F21AF" w:rsidP="00C47FAB">
            <w:pPr>
              <w:pStyle w:val="TAL"/>
            </w:pPr>
          </w:p>
        </w:tc>
      </w:tr>
      <w:tr w:rsidR="001F21AF" w:rsidRPr="00C25BC1" w14:paraId="3CC6C537" w14:textId="77777777" w:rsidTr="00C47FAB">
        <w:tc>
          <w:tcPr>
            <w:tcW w:w="4535" w:type="dxa"/>
          </w:tcPr>
          <w:p w14:paraId="46E76BC3" w14:textId="77777777" w:rsidR="001F21AF" w:rsidRPr="00C25BC1" w:rsidRDefault="001F21AF" w:rsidP="00C47FAB">
            <w:pPr>
              <w:pStyle w:val="TAL"/>
            </w:pPr>
            <w:r w:rsidRPr="00C25BC1">
              <w:t xml:space="preserve">    DRB-ToAddMod[1] SEQUENCE {</w:t>
            </w:r>
          </w:p>
        </w:tc>
        <w:tc>
          <w:tcPr>
            <w:tcW w:w="2267" w:type="dxa"/>
          </w:tcPr>
          <w:p w14:paraId="371DF221" w14:textId="77777777" w:rsidR="001F21AF" w:rsidRPr="00C25BC1" w:rsidRDefault="001F21AF" w:rsidP="00C47FAB">
            <w:pPr>
              <w:pStyle w:val="TAL"/>
            </w:pPr>
          </w:p>
        </w:tc>
        <w:tc>
          <w:tcPr>
            <w:tcW w:w="1700" w:type="dxa"/>
          </w:tcPr>
          <w:p w14:paraId="12DEB11C" w14:textId="77777777" w:rsidR="001F21AF" w:rsidRPr="00C25BC1" w:rsidRDefault="001F21AF" w:rsidP="00C47FAB">
            <w:pPr>
              <w:pStyle w:val="TAL"/>
            </w:pPr>
            <w:r w:rsidRPr="00C25BC1">
              <w:t>entry 1</w:t>
            </w:r>
          </w:p>
        </w:tc>
        <w:tc>
          <w:tcPr>
            <w:tcW w:w="1245" w:type="dxa"/>
          </w:tcPr>
          <w:p w14:paraId="043D3FD7" w14:textId="77777777" w:rsidR="001F21AF" w:rsidRPr="00C25BC1" w:rsidRDefault="001F21AF" w:rsidP="00C47FAB">
            <w:pPr>
              <w:pStyle w:val="TAL"/>
            </w:pPr>
          </w:p>
        </w:tc>
      </w:tr>
      <w:tr w:rsidR="001F21AF" w:rsidRPr="00C25BC1" w14:paraId="0575F5CB" w14:textId="77777777" w:rsidTr="00C47FAB">
        <w:tc>
          <w:tcPr>
            <w:tcW w:w="4535" w:type="dxa"/>
          </w:tcPr>
          <w:p w14:paraId="3088ABF8" w14:textId="77777777" w:rsidR="001F21AF" w:rsidRPr="00C25BC1" w:rsidRDefault="001F21AF" w:rsidP="00C47FAB">
            <w:pPr>
              <w:pStyle w:val="TAL"/>
              <w:rPr>
                <w:lang w:eastAsia="zh-CN"/>
              </w:rPr>
            </w:pPr>
            <w:r w:rsidRPr="00C25BC1">
              <w:rPr>
                <w:lang w:eastAsia="zh-CN"/>
              </w:rPr>
              <w:t xml:space="preserve">      </w:t>
            </w:r>
            <w:r w:rsidRPr="00C25BC1">
              <w:t>drb-Identity</w:t>
            </w:r>
          </w:p>
        </w:tc>
        <w:tc>
          <w:tcPr>
            <w:tcW w:w="2267" w:type="dxa"/>
          </w:tcPr>
          <w:p w14:paraId="063A0C88" w14:textId="77777777" w:rsidR="001F21AF" w:rsidRPr="00C25BC1" w:rsidRDefault="001F21AF" w:rsidP="00C47FAB">
            <w:pPr>
              <w:pStyle w:val="TAL"/>
            </w:pPr>
            <w:r w:rsidRPr="00C25BC1">
              <w:t>DRB-Identity with condition DRBn</w:t>
            </w:r>
          </w:p>
        </w:tc>
        <w:tc>
          <w:tcPr>
            <w:tcW w:w="1700" w:type="dxa"/>
          </w:tcPr>
          <w:p w14:paraId="7BFF8329" w14:textId="77777777" w:rsidR="001F21AF" w:rsidRPr="00C25BC1" w:rsidRDefault="001F21AF" w:rsidP="00C47FAB">
            <w:pPr>
              <w:pStyle w:val="TAL"/>
            </w:pPr>
            <w:r w:rsidRPr="00C25BC1">
              <w:t>DRBn is allocated for SCG according to internal TTCN mapping</w:t>
            </w:r>
          </w:p>
        </w:tc>
        <w:tc>
          <w:tcPr>
            <w:tcW w:w="1245" w:type="dxa"/>
          </w:tcPr>
          <w:p w14:paraId="1457C039" w14:textId="77777777" w:rsidR="001F21AF" w:rsidRPr="00C25BC1" w:rsidRDefault="001F21AF" w:rsidP="00C47FAB">
            <w:pPr>
              <w:pStyle w:val="TAL"/>
            </w:pPr>
          </w:p>
        </w:tc>
      </w:tr>
      <w:tr w:rsidR="001F21AF" w:rsidRPr="00C25BC1" w14:paraId="187784FF" w14:textId="77777777" w:rsidTr="00C47FAB">
        <w:tc>
          <w:tcPr>
            <w:tcW w:w="4535" w:type="dxa"/>
          </w:tcPr>
          <w:p w14:paraId="1963313C" w14:textId="77777777" w:rsidR="001F21AF" w:rsidRPr="00C25BC1" w:rsidRDefault="001F21AF" w:rsidP="00C47FAB">
            <w:pPr>
              <w:pStyle w:val="TAL"/>
            </w:pPr>
            <w:r w:rsidRPr="00C25BC1">
              <w:t xml:space="preserve">      pdcp-Config</w:t>
            </w:r>
          </w:p>
        </w:tc>
        <w:tc>
          <w:tcPr>
            <w:tcW w:w="2267" w:type="dxa"/>
          </w:tcPr>
          <w:p w14:paraId="0D647F06" w14:textId="77777777" w:rsidR="001F21AF" w:rsidRPr="00C25BC1" w:rsidRDefault="001F21AF" w:rsidP="00C47FAB">
            <w:pPr>
              <w:pStyle w:val="TAL"/>
            </w:pPr>
            <w:r w:rsidRPr="00C25BC1">
              <w:t>PDCP-Config</w:t>
            </w:r>
          </w:p>
        </w:tc>
        <w:tc>
          <w:tcPr>
            <w:tcW w:w="1700" w:type="dxa"/>
          </w:tcPr>
          <w:p w14:paraId="6369D3CE" w14:textId="77777777" w:rsidR="001F21AF" w:rsidRPr="00C25BC1" w:rsidRDefault="001F21AF" w:rsidP="00C47FAB">
            <w:pPr>
              <w:pStyle w:val="TAL"/>
            </w:pPr>
          </w:p>
        </w:tc>
        <w:tc>
          <w:tcPr>
            <w:tcW w:w="1245" w:type="dxa"/>
          </w:tcPr>
          <w:p w14:paraId="6DEF82BD" w14:textId="77777777" w:rsidR="001F21AF" w:rsidRPr="00C25BC1" w:rsidRDefault="001F21AF" w:rsidP="00C47FAB">
            <w:pPr>
              <w:pStyle w:val="TAL"/>
            </w:pPr>
          </w:p>
        </w:tc>
      </w:tr>
      <w:tr w:rsidR="001F21AF" w:rsidRPr="00C25BC1" w14:paraId="0604C70A" w14:textId="77777777" w:rsidTr="00C47FAB">
        <w:tc>
          <w:tcPr>
            <w:tcW w:w="4535" w:type="dxa"/>
          </w:tcPr>
          <w:p w14:paraId="3C35F9B0" w14:textId="77777777" w:rsidR="001F21AF" w:rsidRPr="00C25BC1" w:rsidRDefault="001F21AF" w:rsidP="00C47FAB">
            <w:pPr>
              <w:pStyle w:val="TAL"/>
            </w:pPr>
            <w:r w:rsidRPr="00C25BC1">
              <w:t xml:space="preserve">    }</w:t>
            </w:r>
          </w:p>
        </w:tc>
        <w:tc>
          <w:tcPr>
            <w:tcW w:w="2267" w:type="dxa"/>
          </w:tcPr>
          <w:p w14:paraId="7DB8A09D" w14:textId="77777777" w:rsidR="001F21AF" w:rsidRPr="00C25BC1" w:rsidRDefault="001F21AF" w:rsidP="00C47FAB">
            <w:pPr>
              <w:pStyle w:val="TAL"/>
            </w:pPr>
          </w:p>
        </w:tc>
        <w:tc>
          <w:tcPr>
            <w:tcW w:w="1700" w:type="dxa"/>
          </w:tcPr>
          <w:p w14:paraId="2EF69269" w14:textId="77777777" w:rsidR="001F21AF" w:rsidRPr="00C25BC1" w:rsidRDefault="001F21AF" w:rsidP="00C47FAB">
            <w:pPr>
              <w:pStyle w:val="TAL"/>
            </w:pPr>
          </w:p>
        </w:tc>
        <w:tc>
          <w:tcPr>
            <w:tcW w:w="1245" w:type="dxa"/>
          </w:tcPr>
          <w:p w14:paraId="445B84DC" w14:textId="77777777" w:rsidR="001F21AF" w:rsidRPr="00C25BC1" w:rsidRDefault="001F21AF" w:rsidP="00C47FAB">
            <w:pPr>
              <w:pStyle w:val="TAL"/>
            </w:pPr>
          </w:p>
        </w:tc>
      </w:tr>
      <w:tr w:rsidR="001F21AF" w:rsidRPr="00C25BC1" w14:paraId="2F7E971D" w14:textId="77777777" w:rsidTr="00C47FAB">
        <w:tc>
          <w:tcPr>
            <w:tcW w:w="4535" w:type="dxa"/>
          </w:tcPr>
          <w:p w14:paraId="00547951" w14:textId="77777777" w:rsidR="001F21AF" w:rsidRPr="00C25BC1" w:rsidRDefault="001F21AF" w:rsidP="00C47FAB">
            <w:pPr>
              <w:pStyle w:val="TAL"/>
            </w:pPr>
            <w:r w:rsidRPr="00C25BC1">
              <w:t xml:space="preserve">  }</w:t>
            </w:r>
          </w:p>
        </w:tc>
        <w:tc>
          <w:tcPr>
            <w:tcW w:w="2267" w:type="dxa"/>
          </w:tcPr>
          <w:p w14:paraId="43BED21F" w14:textId="77777777" w:rsidR="001F21AF" w:rsidRPr="00C25BC1" w:rsidRDefault="001F21AF" w:rsidP="00C47FAB">
            <w:pPr>
              <w:pStyle w:val="TAL"/>
            </w:pPr>
          </w:p>
        </w:tc>
        <w:tc>
          <w:tcPr>
            <w:tcW w:w="1700" w:type="dxa"/>
          </w:tcPr>
          <w:p w14:paraId="0A8FC3DC" w14:textId="77777777" w:rsidR="001F21AF" w:rsidRPr="00C25BC1" w:rsidRDefault="001F21AF" w:rsidP="00C47FAB">
            <w:pPr>
              <w:pStyle w:val="TAL"/>
            </w:pPr>
          </w:p>
        </w:tc>
        <w:tc>
          <w:tcPr>
            <w:tcW w:w="1245" w:type="dxa"/>
          </w:tcPr>
          <w:p w14:paraId="4859938E" w14:textId="77777777" w:rsidR="001F21AF" w:rsidRPr="00C25BC1" w:rsidRDefault="001F21AF" w:rsidP="00C47FAB">
            <w:pPr>
              <w:pStyle w:val="TAL"/>
            </w:pPr>
          </w:p>
        </w:tc>
      </w:tr>
      <w:tr w:rsidR="001F21AF" w:rsidRPr="00C25BC1" w14:paraId="17118794" w14:textId="77777777" w:rsidTr="00C47FAB">
        <w:tc>
          <w:tcPr>
            <w:tcW w:w="4535" w:type="dxa"/>
          </w:tcPr>
          <w:p w14:paraId="2677F5EC" w14:textId="77777777" w:rsidR="001F21AF" w:rsidRPr="00C25BC1" w:rsidRDefault="001F21AF" w:rsidP="00C47FAB">
            <w:pPr>
              <w:pStyle w:val="TAL"/>
            </w:pPr>
            <w:r w:rsidRPr="00C25BC1">
              <w:t>}</w:t>
            </w:r>
          </w:p>
        </w:tc>
        <w:tc>
          <w:tcPr>
            <w:tcW w:w="2267" w:type="dxa"/>
          </w:tcPr>
          <w:p w14:paraId="63223606" w14:textId="77777777" w:rsidR="001F21AF" w:rsidRPr="00C25BC1" w:rsidRDefault="001F21AF" w:rsidP="00C47FAB">
            <w:pPr>
              <w:pStyle w:val="TAL"/>
            </w:pPr>
          </w:p>
        </w:tc>
        <w:tc>
          <w:tcPr>
            <w:tcW w:w="1700" w:type="dxa"/>
          </w:tcPr>
          <w:p w14:paraId="327F7579" w14:textId="77777777" w:rsidR="001F21AF" w:rsidRPr="00C25BC1" w:rsidRDefault="001F21AF" w:rsidP="00C47FAB">
            <w:pPr>
              <w:pStyle w:val="TAL"/>
            </w:pPr>
          </w:p>
        </w:tc>
        <w:tc>
          <w:tcPr>
            <w:tcW w:w="1245" w:type="dxa"/>
          </w:tcPr>
          <w:p w14:paraId="5ECA6F02" w14:textId="77777777" w:rsidR="001F21AF" w:rsidRPr="00C25BC1" w:rsidRDefault="001F21AF" w:rsidP="00C47FAB">
            <w:pPr>
              <w:pStyle w:val="TAL"/>
            </w:pPr>
          </w:p>
        </w:tc>
      </w:tr>
    </w:tbl>
    <w:p w14:paraId="168B092B" w14:textId="77777777" w:rsidR="001F21AF" w:rsidRPr="00C25BC1" w:rsidRDefault="001F21AF" w:rsidP="001F21AF"/>
    <w:p w14:paraId="6EEB6646" w14:textId="77777777" w:rsidR="001F21AF" w:rsidRPr="00C25BC1" w:rsidRDefault="001F21AF" w:rsidP="001F21AF">
      <w:pPr>
        <w:pStyle w:val="TH"/>
      </w:pPr>
      <w:r w:rsidRPr="00C25BC1">
        <w:t xml:space="preserve">Table 8.2.2.9.2.3.3-3: </w:t>
      </w:r>
      <w:r w:rsidRPr="00C25BC1">
        <w:rPr>
          <w:i/>
          <w:iCs/>
        </w:rPr>
        <w:t>PDCP-Config</w:t>
      </w:r>
      <w:r w:rsidRPr="00C25BC1">
        <w:rPr>
          <w:i/>
        </w:rPr>
        <w:t xml:space="preserve"> </w:t>
      </w:r>
      <w:r w:rsidRPr="00C25BC1">
        <w:t>(Table 8.2.2.9.2.3.3-2)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679F37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7BF7959" w14:textId="77777777" w:rsidR="001F21AF" w:rsidRPr="00C25BC1" w:rsidRDefault="001F21AF" w:rsidP="00C47FAB">
            <w:pPr>
              <w:pStyle w:val="TAL"/>
            </w:pPr>
            <w:r w:rsidRPr="00C25BC1">
              <w:t>Derivation Path: TS 38.508-1 [4], Table 4.6.3-99</w:t>
            </w:r>
          </w:p>
        </w:tc>
      </w:tr>
      <w:tr w:rsidR="001F21AF" w:rsidRPr="00C25BC1" w14:paraId="7AC468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213BB9E"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17E2E"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C22861F"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380442E" w14:textId="77777777" w:rsidR="001F21AF" w:rsidRPr="00C25BC1" w:rsidRDefault="001F21AF" w:rsidP="00C47FAB">
            <w:pPr>
              <w:pStyle w:val="TAH"/>
            </w:pPr>
            <w:r w:rsidRPr="00C25BC1">
              <w:t>Condition</w:t>
            </w:r>
          </w:p>
        </w:tc>
      </w:tr>
      <w:tr w:rsidR="001F21AF" w:rsidRPr="00C25BC1" w14:paraId="0274A2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BE46E7B"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56F559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B33C48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06F86A" w14:textId="77777777" w:rsidR="001F21AF" w:rsidRPr="00C25BC1" w:rsidRDefault="001F21AF" w:rsidP="00C47FAB">
            <w:pPr>
              <w:pStyle w:val="TAL"/>
            </w:pPr>
          </w:p>
        </w:tc>
      </w:tr>
      <w:tr w:rsidR="001F21AF" w:rsidRPr="00C25BC1" w14:paraId="62F3DF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94419E"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5A6282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5E9A1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4B0462" w14:textId="77777777" w:rsidR="001F21AF" w:rsidRPr="00C25BC1" w:rsidRDefault="001F21AF" w:rsidP="00C47FAB">
            <w:pPr>
              <w:pStyle w:val="TAL"/>
            </w:pPr>
          </w:p>
        </w:tc>
      </w:tr>
      <w:tr w:rsidR="001F21AF" w:rsidRPr="00C25BC1" w14:paraId="1CFB13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DC5CF0"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60E62AE4"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908668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25188D4" w14:textId="77777777" w:rsidR="001F21AF" w:rsidRPr="00C25BC1" w:rsidRDefault="001F21AF" w:rsidP="00C47FAB">
            <w:pPr>
              <w:pStyle w:val="TAL"/>
            </w:pPr>
          </w:p>
        </w:tc>
      </w:tr>
      <w:tr w:rsidR="001F21AF" w:rsidRPr="00C25BC1" w14:paraId="735915A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313AFC"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6B0C30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3658C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DF7B7F6" w14:textId="77777777" w:rsidR="001F21AF" w:rsidRPr="00C25BC1" w:rsidRDefault="001F21AF" w:rsidP="00C47FAB">
            <w:pPr>
              <w:pStyle w:val="TAL"/>
            </w:pPr>
          </w:p>
        </w:tc>
      </w:tr>
      <w:tr w:rsidR="001F21AF" w:rsidRPr="00C25BC1" w14:paraId="7FEF18E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BA0BE33"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20AD813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43214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95F8146" w14:textId="77777777" w:rsidR="001F21AF" w:rsidRPr="00C25BC1" w:rsidRDefault="001F21AF" w:rsidP="00C47FAB">
            <w:pPr>
              <w:pStyle w:val="TAL"/>
            </w:pPr>
          </w:p>
        </w:tc>
      </w:tr>
      <w:tr w:rsidR="001F21AF" w:rsidRPr="00C25BC1" w14:paraId="4D96FE9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9BDBF2"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00518E0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C2AEC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B9163C" w14:textId="77777777" w:rsidR="001F21AF" w:rsidRPr="00C25BC1" w:rsidRDefault="001F21AF" w:rsidP="00C47FAB">
            <w:pPr>
              <w:pStyle w:val="TAL"/>
            </w:pPr>
          </w:p>
        </w:tc>
      </w:tr>
      <w:tr w:rsidR="001F21AF" w:rsidRPr="00C25BC1" w14:paraId="4E70157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B2F94C"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5112A2CA" w14:textId="77777777" w:rsidR="001F21AF" w:rsidRPr="00C25BC1" w:rsidRDefault="001F21AF" w:rsidP="00C47FAB">
            <w:pPr>
              <w:pStyle w:val="TAL"/>
            </w:pPr>
            <w:r w:rsidRPr="00C25BC1">
              <w:t>1</w:t>
            </w:r>
          </w:p>
        </w:tc>
        <w:tc>
          <w:tcPr>
            <w:tcW w:w="1700" w:type="dxa"/>
            <w:tcBorders>
              <w:top w:val="single" w:sz="4" w:space="0" w:color="auto"/>
              <w:left w:val="single" w:sz="4" w:space="0" w:color="auto"/>
              <w:bottom w:val="single" w:sz="4" w:space="0" w:color="auto"/>
              <w:right w:val="single" w:sz="4" w:space="0" w:color="auto"/>
            </w:tcBorders>
          </w:tcPr>
          <w:p w14:paraId="52FBF27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6921D05" w14:textId="77777777" w:rsidR="001F21AF" w:rsidRPr="00C25BC1" w:rsidRDefault="001F21AF" w:rsidP="00C47FAB">
            <w:pPr>
              <w:pStyle w:val="TAL"/>
            </w:pPr>
          </w:p>
        </w:tc>
      </w:tr>
      <w:tr w:rsidR="001F21AF" w:rsidRPr="00C25BC1" w14:paraId="44816B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F46F77"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864FE07"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572053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3E20EA" w14:textId="77777777" w:rsidR="001F21AF" w:rsidRPr="00C25BC1" w:rsidRDefault="001F21AF" w:rsidP="00C47FAB">
            <w:pPr>
              <w:pStyle w:val="TAL"/>
            </w:pPr>
          </w:p>
        </w:tc>
      </w:tr>
      <w:tr w:rsidR="001F21AF" w:rsidRPr="00C25BC1" w14:paraId="31F9C8A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F2CF78"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50DFABA"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045853A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B8E6D09" w14:textId="77777777" w:rsidR="001F21AF" w:rsidRPr="00C25BC1" w:rsidRDefault="001F21AF" w:rsidP="00C47FAB">
            <w:pPr>
              <w:pStyle w:val="TAL"/>
            </w:pPr>
          </w:p>
        </w:tc>
      </w:tr>
      <w:tr w:rsidR="001F21AF" w:rsidRPr="00C25BC1" w14:paraId="682A8C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93E5CB"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E373E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AE1AED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FC8295" w14:textId="77777777" w:rsidR="001F21AF" w:rsidRPr="00C25BC1" w:rsidRDefault="001F21AF" w:rsidP="00C47FAB">
            <w:pPr>
              <w:pStyle w:val="TAL"/>
            </w:pPr>
          </w:p>
        </w:tc>
      </w:tr>
      <w:tr w:rsidR="001F21AF" w:rsidRPr="00C25BC1" w14:paraId="7B7FABA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52A83F"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50D598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310F78"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2B76F8" w14:textId="77777777" w:rsidR="001F21AF" w:rsidRPr="00C25BC1" w:rsidRDefault="001F21AF" w:rsidP="00C47FAB">
            <w:pPr>
              <w:pStyle w:val="TAL"/>
            </w:pPr>
          </w:p>
        </w:tc>
      </w:tr>
    </w:tbl>
    <w:p w14:paraId="6BEA3D20" w14:textId="77777777" w:rsidR="001F21AF" w:rsidRPr="00C25BC1" w:rsidRDefault="001F21AF" w:rsidP="001F21AF"/>
    <w:p w14:paraId="1437F73A" w14:textId="77777777" w:rsidR="001F21AF" w:rsidRPr="00C25BC1" w:rsidRDefault="001F21AF" w:rsidP="001F21AF">
      <w:pPr>
        <w:pStyle w:val="TH"/>
      </w:pPr>
      <w:r w:rsidRPr="00C25BC1">
        <w:t xml:space="preserve">Table 8.2.2.9.2.3.3-4: </w:t>
      </w:r>
      <w:r w:rsidRPr="00C25BC1">
        <w:rPr>
          <w:i/>
        </w:rPr>
        <w:t xml:space="preserve">RRCReconfiguration </w:t>
      </w:r>
      <w:r w:rsidRPr="00C25BC1">
        <w:t>(step 1,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1C8067B4" w14:textId="77777777" w:rsidTr="00C47FAB">
        <w:tc>
          <w:tcPr>
            <w:tcW w:w="9720" w:type="dxa"/>
            <w:gridSpan w:val="4"/>
          </w:tcPr>
          <w:p w14:paraId="421436A0" w14:textId="77777777" w:rsidR="001F21AF" w:rsidRPr="00C25BC1" w:rsidRDefault="001F21AF" w:rsidP="00C47FAB">
            <w:pPr>
              <w:pStyle w:val="TAL"/>
            </w:pPr>
            <w:r w:rsidRPr="00C25BC1">
              <w:t>Derivation Path: TS 38.508-1 [4], Table 4.6.1-13</w:t>
            </w:r>
          </w:p>
        </w:tc>
      </w:tr>
      <w:tr w:rsidR="001F21AF" w:rsidRPr="00C25BC1" w14:paraId="021F0CA5" w14:textId="77777777" w:rsidTr="00C47FAB">
        <w:tblPrEx>
          <w:tblCellMar>
            <w:left w:w="108" w:type="dxa"/>
            <w:right w:w="108" w:type="dxa"/>
          </w:tblCellMar>
        </w:tblPrEx>
        <w:tc>
          <w:tcPr>
            <w:tcW w:w="4500" w:type="dxa"/>
          </w:tcPr>
          <w:p w14:paraId="05171420" w14:textId="77777777" w:rsidR="001F21AF" w:rsidRPr="00C25BC1" w:rsidRDefault="001F21AF" w:rsidP="00C47FAB">
            <w:pPr>
              <w:pStyle w:val="TAH"/>
            </w:pPr>
            <w:r w:rsidRPr="00C25BC1">
              <w:t>Information Element</w:t>
            </w:r>
          </w:p>
        </w:tc>
        <w:tc>
          <w:tcPr>
            <w:tcW w:w="2268" w:type="dxa"/>
          </w:tcPr>
          <w:p w14:paraId="616BB7C9" w14:textId="77777777" w:rsidR="001F21AF" w:rsidRPr="00C25BC1" w:rsidRDefault="001F21AF" w:rsidP="00C47FAB">
            <w:pPr>
              <w:pStyle w:val="TAH"/>
            </w:pPr>
            <w:r w:rsidRPr="00C25BC1">
              <w:t>Value/remark</w:t>
            </w:r>
          </w:p>
        </w:tc>
        <w:tc>
          <w:tcPr>
            <w:tcW w:w="1701" w:type="dxa"/>
          </w:tcPr>
          <w:p w14:paraId="7C7681A4" w14:textId="77777777" w:rsidR="001F21AF" w:rsidRPr="00C25BC1" w:rsidRDefault="001F21AF" w:rsidP="00C47FAB">
            <w:pPr>
              <w:pStyle w:val="TAH"/>
            </w:pPr>
            <w:r w:rsidRPr="00C25BC1">
              <w:t>Comment</w:t>
            </w:r>
          </w:p>
        </w:tc>
        <w:tc>
          <w:tcPr>
            <w:tcW w:w="1251" w:type="dxa"/>
          </w:tcPr>
          <w:p w14:paraId="695878CC" w14:textId="77777777" w:rsidR="001F21AF" w:rsidRPr="00C25BC1" w:rsidRDefault="001F21AF" w:rsidP="00C47FAB">
            <w:pPr>
              <w:pStyle w:val="TAH"/>
            </w:pPr>
            <w:r w:rsidRPr="00C25BC1">
              <w:t>Condition</w:t>
            </w:r>
          </w:p>
        </w:tc>
      </w:tr>
      <w:tr w:rsidR="001F21AF" w:rsidRPr="00C25BC1" w14:paraId="09EA5E8E" w14:textId="77777777" w:rsidTr="00C47FAB">
        <w:tblPrEx>
          <w:tblCellMar>
            <w:left w:w="108" w:type="dxa"/>
            <w:right w:w="108" w:type="dxa"/>
          </w:tblCellMar>
        </w:tblPrEx>
        <w:tc>
          <w:tcPr>
            <w:tcW w:w="4500" w:type="dxa"/>
          </w:tcPr>
          <w:p w14:paraId="7C34C3F2" w14:textId="77777777" w:rsidR="001F21AF" w:rsidRPr="00C25BC1" w:rsidRDefault="001F21AF" w:rsidP="00C47FAB">
            <w:pPr>
              <w:pStyle w:val="TAL"/>
            </w:pPr>
            <w:r w:rsidRPr="00C25BC1">
              <w:t>RRCReconfiguration ::= SEQUENCE {</w:t>
            </w:r>
          </w:p>
        </w:tc>
        <w:tc>
          <w:tcPr>
            <w:tcW w:w="2268" w:type="dxa"/>
          </w:tcPr>
          <w:p w14:paraId="0F4E08FD" w14:textId="77777777" w:rsidR="001F21AF" w:rsidRPr="00C25BC1" w:rsidRDefault="001F21AF" w:rsidP="00C47FAB">
            <w:pPr>
              <w:pStyle w:val="TAL"/>
            </w:pPr>
          </w:p>
        </w:tc>
        <w:tc>
          <w:tcPr>
            <w:tcW w:w="1701" w:type="dxa"/>
          </w:tcPr>
          <w:p w14:paraId="3FBB95DF" w14:textId="77777777" w:rsidR="001F21AF" w:rsidRPr="00C25BC1" w:rsidRDefault="001F21AF" w:rsidP="00C47FAB">
            <w:pPr>
              <w:pStyle w:val="TAL"/>
            </w:pPr>
          </w:p>
        </w:tc>
        <w:tc>
          <w:tcPr>
            <w:tcW w:w="1251" w:type="dxa"/>
          </w:tcPr>
          <w:p w14:paraId="1A715C30" w14:textId="77777777" w:rsidR="001F21AF" w:rsidRPr="00C25BC1" w:rsidRDefault="001F21AF" w:rsidP="00C47FAB">
            <w:pPr>
              <w:pStyle w:val="TAL"/>
            </w:pPr>
          </w:p>
        </w:tc>
      </w:tr>
      <w:tr w:rsidR="001F21AF" w:rsidRPr="00C25BC1" w14:paraId="6EBD905E" w14:textId="77777777" w:rsidTr="00C47FAB">
        <w:tblPrEx>
          <w:tblCellMar>
            <w:left w:w="108" w:type="dxa"/>
            <w:right w:w="108" w:type="dxa"/>
          </w:tblCellMar>
        </w:tblPrEx>
        <w:tc>
          <w:tcPr>
            <w:tcW w:w="4500" w:type="dxa"/>
          </w:tcPr>
          <w:p w14:paraId="7F3A1B24" w14:textId="77777777" w:rsidR="001F21AF" w:rsidRPr="00C25BC1" w:rsidRDefault="001F21AF" w:rsidP="00C47FAB">
            <w:pPr>
              <w:pStyle w:val="TAL"/>
            </w:pPr>
            <w:r w:rsidRPr="00C25BC1">
              <w:t xml:space="preserve">  criticalExtensions CHOICE {</w:t>
            </w:r>
          </w:p>
        </w:tc>
        <w:tc>
          <w:tcPr>
            <w:tcW w:w="2268" w:type="dxa"/>
          </w:tcPr>
          <w:p w14:paraId="73301EB3" w14:textId="77777777" w:rsidR="001F21AF" w:rsidRPr="00C25BC1" w:rsidRDefault="001F21AF" w:rsidP="00C47FAB">
            <w:pPr>
              <w:pStyle w:val="TAL"/>
            </w:pPr>
          </w:p>
        </w:tc>
        <w:tc>
          <w:tcPr>
            <w:tcW w:w="1701" w:type="dxa"/>
          </w:tcPr>
          <w:p w14:paraId="1816A527" w14:textId="77777777" w:rsidR="001F21AF" w:rsidRPr="00C25BC1" w:rsidRDefault="001F21AF" w:rsidP="00C47FAB">
            <w:pPr>
              <w:pStyle w:val="TAL"/>
            </w:pPr>
          </w:p>
        </w:tc>
        <w:tc>
          <w:tcPr>
            <w:tcW w:w="1251" w:type="dxa"/>
          </w:tcPr>
          <w:p w14:paraId="37CA80D7" w14:textId="77777777" w:rsidR="001F21AF" w:rsidRPr="00C25BC1" w:rsidRDefault="001F21AF" w:rsidP="00C47FAB">
            <w:pPr>
              <w:pStyle w:val="TAL"/>
            </w:pPr>
          </w:p>
        </w:tc>
      </w:tr>
      <w:tr w:rsidR="001F21AF" w:rsidRPr="00C25BC1" w14:paraId="3FB5071A" w14:textId="77777777" w:rsidTr="00C47FAB">
        <w:tblPrEx>
          <w:tblCellMar>
            <w:left w:w="108" w:type="dxa"/>
            <w:right w:w="108" w:type="dxa"/>
          </w:tblCellMar>
        </w:tblPrEx>
        <w:tc>
          <w:tcPr>
            <w:tcW w:w="4500" w:type="dxa"/>
          </w:tcPr>
          <w:p w14:paraId="7958654C" w14:textId="77777777" w:rsidR="001F21AF" w:rsidRPr="00C25BC1" w:rsidRDefault="001F21AF" w:rsidP="00C47FAB">
            <w:pPr>
              <w:pStyle w:val="TAL"/>
            </w:pPr>
            <w:r w:rsidRPr="00C25BC1">
              <w:t xml:space="preserve">    rrcReconfiguration SEQUENCE {</w:t>
            </w:r>
          </w:p>
        </w:tc>
        <w:tc>
          <w:tcPr>
            <w:tcW w:w="2268" w:type="dxa"/>
          </w:tcPr>
          <w:p w14:paraId="4F331E41" w14:textId="77777777" w:rsidR="001F21AF" w:rsidRPr="00C25BC1" w:rsidRDefault="001F21AF" w:rsidP="00C47FAB">
            <w:pPr>
              <w:pStyle w:val="TAL"/>
            </w:pPr>
          </w:p>
        </w:tc>
        <w:tc>
          <w:tcPr>
            <w:tcW w:w="1701" w:type="dxa"/>
          </w:tcPr>
          <w:p w14:paraId="771C7103" w14:textId="77777777" w:rsidR="001F21AF" w:rsidRPr="00C25BC1" w:rsidRDefault="001F21AF" w:rsidP="00C47FAB">
            <w:pPr>
              <w:pStyle w:val="TAL"/>
            </w:pPr>
          </w:p>
        </w:tc>
        <w:tc>
          <w:tcPr>
            <w:tcW w:w="1251" w:type="dxa"/>
          </w:tcPr>
          <w:p w14:paraId="19287249" w14:textId="77777777" w:rsidR="001F21AF" w:rsidRPr="00C25BC1" w:rsidRDefault="001F21AF" w:rsidP="00C47FAB">
            <w:pPr>
              <w:pStyle w:val="TAL"/>
            </w:pPr>
          </w:p>
        </w:tc>
      </w:tr>
      <w:tr w:rsidR="001F21AF" w:rsidRPr="00C25BC1" w14:paraId="0BD322B1" w14:textId="77777777" w:rsidTr="00C47FAB">
        <w:tblPrEx>
          <w:tblCellMar>
            <w:left w:w="108" w:type="dxa"/>
            <w:right w:w="108" w:type="dxa"/>
          </w:tblCellMar>
        </w:tblPrEx>
        <w:tc>
          <w:tcPr>
            <w:tcW w:w="4500" w:type="dxa"/>
            <w:shd w:val="clear" w:color="auto" w:fill="auto"/>
          </w:tcPr>
          <w:p w14:paraId="1EDE4D35"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5144BF26" w14:textId="77777777" w:rsidR="001F21AF" w:rsidRPr="00C25BC1" w:rsidRDefault="001F21AF" w:rsidP="00C47FAB">
            <w:pPr>
              <w:pStyle w:val="TAL"/>
            </w:pPr>
          </w:p>
        </w:tc>
        <w:tc>
          <w:tcPr>
            <w:tcW w:w="1701" w:type="dxa"/>
            <w:shd w:val="clear" w:color="auto" w:fill="auto"/>
          </w:tcPr>
          <w:p w14:paraId="5565E6ED" w14:textId="77777777" w:rsidR="001F21AF" w:rsidRPr="00C25BC1" w:rsidRDefault="001F21AF" w:rsidP="00C47FAB">
            <w:pPr>
              <w:pStyle w:val="TAL"/>
            </w:pPr>
          </w:p>
        </w:tc>
        <w:tc>
          <w:tcPr>
            <w:tcW w:w="1251" w:type="dxa"/>
            <w:shd w:val="clear" w:color="auto" w:fill="auto"/>
          </w:tcPr>
          <w:p w14:paraId="4158EEEF" w14:textId="77777777" w:rsidR="001F21AF" w:rsidRPr="00C25BC1" w:rsidRDefault="001F21AF" w:rsidP="00C47FAB">
            <w:pPr>
              <w:pStyle w:val="TAL"/>
            </w:pPr>
          </w:p>
        </w:tc>
      </w:tr>
      <w:tr w:rsidR="001F21AF" w:rsidRPr="00C25BC1" w14:paraId="5C2318DC" w14:textId="77777777" w:rsidTr="00C47FAB">
        <w:tblPrEx>
          <w:tblCellMar>
            <w:left w:w="108" w:type="dxa"/>
            <w:right w:w="108" w:type="dxa"/>
          </w:tblCellMar>
        </w:tblPrEx>
        <w:tc>
          <w:tcPr>
            <w:tcW w:w="4500" w:type="dxa"/>
          </w:tcPr>
          <w:p w14:paraId="3DE687F0" w14:textId="77777777" w:rsidR="001F21AF" w:rsidRPr="00C25BC1" w:rsidRDefault="001F21AF" w:rsidP="00C47FAB">
            <w:pPr>
              <w:pStyle w:val="TAL"/>
            </w:pPr>
            <w:r w:rsidRPr="00C25BC1">
              <w:t xml:space="preserve">          nonCriticalExtension SEQUENCE {</w:t>
            </w:r>
          </w:p>
        </w:tc>
        <w:tc>
          <w:tcPr>
            <w:tcW w:w="2268" w:type="dxa"/>
          </w:tcPr>
          <w:p w14:paraId="4FF9DF66" w14:textId="77777777" w:rsidR="001F21AF" w:rsidRPr="00C25BC1" w:rsidRDefault="001F21AF" w:rsidP="00C47FAB">
            <w:pPr>
              <w:pStyle w:val="TAL"/>
            </w:pPr>
          </w:p>
        </w:tc>
        <w:tc>
          <w:tcPr>
            <w:tcW w:w="1701" w:type="dxa"/>
          </w:tcPr>
          <w:p w14:paraId="3FFC2465" w14:textId="77777777" w:rsidR="001F21AF" w:rsidRPr="00C25BC1" w:rsidRDefault="001F21AF" w:rsidP="00C47FAB">
            <w:pPr>
              <w:pStyle w:val="TAL"/>
            </w:pPr>
          </w:p>
        </w:tc>
        <w:tc>
          <w:tcPr>
            <w:tcW w:w="1251" w:type="dxa"/>
          </w:tcPr>
          <w:p w14:paraId="470D1673" w14:textId="77777777" w:rsidR="001F21AF" w:rsidRPr="00C25BC1" w:rsidRDefault="001F21AF" w:rsidP="00C47FAB">
            <w:pPr>
              <w:pStyle w:val="TAL"/>
            </w:pPr>
          </w:p>
        </w:tc>
      </w:tr>
      <w:tr w:rsidR="001F21AF" w:rsidRPr="00C25BC1" w14:paraId="2B9D3179" w14:textId="77777777" w:rsidTr="00C47FAB">
        <w:tblPrEx>
          <w:tblCellMar>
            <w:left w:w="108" w:type="dxa"/>
            <w:right w:w="108" w:type="dxa"/>
          </w:tblCellMar>
        </w:tblPrEx>
        <w:tc>
          <w:tcPr>
            <w:tcW w:w="4500" w:type="dxa"/>
          </w:tcPr>
          <w:p w14:paraId="497D9D04" w14:textId="77777777" w:rsidR="001F21AF" w:rsidRPr="00C25BC1" w:rsidRDefault="001F21AF" w:rsidP="00C47FAB">
            <w:pPr>
              <w:pStyle w:val="TAL"/>
            </w:pPr>
            <w:r w:rsidRPr="00C25BC1">
              <w:t xml:space="preserve">            nonCriticalExtension SEQUENCE {</w:t>
            </w:r>
          </w:p>
        </w:tc>
        <w:tc>
          <w:tcPr>
            <w:tcW w:w="2268" w:type="dxa"/>
          </w:tcPr>
          <w:p w14:paraId="72FD8E46" w14:textId="77777777" w:rsidR="001F21AF" w:rsidRPr="00C25BC1" w:rsidRDefault="001F21AF" w:rsidP="00C47FAB">
            <w:pPr>
              <w:pStyle w:val="TAL"/>
            </w:pPr>
          </w:p>
        </w:tc>
        <w:tc>
          <w:tcPr>
            <w:tcW w:w="1701" w:type="dxa"/>
          </w:tcPr>
          <w:p w14:paraId="0447FBE2" w14:textId="77777777" w:rsidR="001F21AF" w:rsidRPr="00C25BC1" w:rsidRDefault="001F21AF" w:rsidP="00C47FAB">
            <w:pPr>
              <w:pStyle w:val="TAL"/>
            </w:pPr>
          </w:p>
        </w:tc>
        <w:tc>
          <w:tcPr>
            <w:tcW w:w="1251" w:type="dxa"/>
          </w:tcPr>
          <w:p w14:paraId="5896C8AB" w14:textId="77777777" w:rsidR="001F21AF" w:rsidRPr="00C25BC1" w:rsidRDefault="001F21AF" w:rsidP="00C47FAB">
            <w:pPr>
              <w:pStyle w:val="TAL"/>
            </w:pPr>
          </w:p>
        </w:tc>
      </w:tr>
      <w:tr w:rsidR="001F21AF" w:rsidRPr="00C25BC1" w14:paraId="38A92761" w14:textId="77777777" w:rsidTr="00C47FAB">
        <w:tc>
          <w:tcPr>
            <w:tcW w:w="4500" w:type="dxa"/>
          </w:tcPr>
          <w:p w14:paraId="487FB145" w14:textId="77777777" w:rsidR="001F21AF" w:rsidRPr="00C25BC1" w:rsidRDefault="001F21AF" w:rsidP="00C47FAB">
            <w:pPr>
              <w:pStyle w:val="TAL"/>
              <w:rPr>
                <w:lang w:eastAsia="zh-CN"/>
              </w:rPr>
            </w:pPr>
            <w:r w:rsidRPr="00C25BC1">
              <w:t xml:space="preserve">              radioBearerConfig2</w:t>
            </w:r>
          </w:p>
        </w:tc>
        <w:tc>
          <w:tcPr>
            <w:tcW w:w="2268" w:type="dxa"/>
          </w:tcPr>
          <w:p w14:paraId="65C07463" w14:textId="77777777" w:rsidR="001F21AF" w:rsidRPr="00C25BC1" w:rsidRDefault="001F21AF" w:rsidP="00C47FAB">
            <w:pPr>
              <w:pStyle w:val="TAL"/>
            </w:pPr>
            <w:r w:rsidRPr="00C25BC1">
              <w:rPr>
                <w:lang w:eastAsia="zh-CN"/>
              </w:rPr>
              <w:t>RadioBearerConfig-NR-DC_SCG</w:t>
            </w:r>
          </w:p>
        </w:tc>
        <w:tc>
          <w:tcPr>
            <w:tcW w:w="1701" w:type="dxa"/>
          </w:tcPr>
          <w:p w14:paraId="233DEF61" w14:textId="77777777" w:rsidR="001F21AF" w:rsidRPr="00C25BC1" w:rsidRDefault="001F21AF" w:rsidP="00C47FAB">
            <w:pPr>
              <w:pStyle w:val="TAL"/>
            </w:pPr>
            <w:r w:rsidRPr="00C25BC1">
              <w:t>See Table 8.2.2.9.2.3.3-5</w:t>
            </w:r>
          </w:p>
        </w:tc>
        <w:tc>
          <w:tcPr>
            <w:tcW w:w="1251" w:type="dxa"/>
          </w:tcPr>
          <w:p w14:paraId="1A1527EB" w14:textId="77777777" w:rsidR="001F21AF" w:rsidRPr="00C25BC1" w:rsidRDefault="001F21AF" w:rsidP="00C47FAB">
            <w:pPr>
              <w:pStyle w:val="TAL"/>
            </w:pPr>
          </w:p>
        </w:tc>
      </w:tr>
      <w:tr w:rsidR="001F21AF" w:rsidRPr="00C25BC1" w14:paraId="1DED72C0" w14:textId="77777777" w:rsidTr="00C47FAB">
        <w:tc>
          <w:tcPr>
            <w:tcW w:w="4500" w:type="dxa"/>
          </w:tcPr>
          <w:p w14:paraId="4C58993E" w14:textId="77777777" w:rsidR="001F21AF" w:rsidRPr="00C25BC1" w:rsidRDefault="001F21AF" w:rsidP="00C47FAB">
            <w:pPr>
              <w:pStyle w:val="TAL"/>
            </w:pPr>
            <w:r w:rsidRPr="00C25BC1">
              <w:t xml:space="preserve">            }</w:t>
            </w:r>
          </w:p>
        </w:tc>
        <w:tc>
          <w:tcPr>
            <w:tcW w:w="2268" w:type="dxa"/>
          </w:tcPr>
          <w:p w14:paraId="7DFBB3AA" w14:textId="77777777" w:rsidR="001F21AF" w:rsidRPr="00C25BC1" w:rsidRDefault="001F21AF" w:rsidP="00C47FAB">
            <w:pPr>
              <w:pStyle w:val="TAL"/>
            </w:pPr>
          </w:p>
        </w:tc>
        <w:tc>
          <w:tcPr>
            <w:tcW w:w="1701" w:type="dxa"/>
          </w:tcPr>
          <w:p w14:paraId="3C288049" w14:textId="77777777" w:rsidR="001F21AF" w:rsidRPr="00C25BC1" w:rsidRDefault="001F21AF" w:rsidP="00C47FAB">
            <w:pPr>
              <w:pStyle w:val="TAL"/>
            </w:pPr>
          </w:p>
        </w:tc>
        <w:tc>
          <w:tcPr>
            <w:tcW w:w="1251" w:type="dxa"/>
          </w:tcPr>
          <w:p w14:paraId="78CE505A" w14:textId="77777777" w:rsidR="001F21AF" w:rsidRPr="00C25BC1" w:rsidRDefault="001F21AF" w:rsidP="00C47FAB">
            <w:pPr>
              <w:pStyle w:val="TAL"/>
            </w:pPr>
          </w:p>
        </w:tc>
      </w:tr>
      <w:tr w:rsidR="001F21AF" w:rsidRPr="00C25BC1" w14:paraId="09EFA633" w14:textId="77777777" w:rsidTr="00C47FAB">
        <w:tc>
          <w:tcPr>
            <w:tcW w:w="4500" w:type="dxa"/>
          </w:tcPr>
          <w:p w14:paraId="3957F283" w14:textId="77777777" w:rsidR="001F21AF" w:rsidRPr="00C25BC1" w:rsidRDefault="001F21AF" w:rsidP="00C47FAB">
            <w:pPr>
              <w:pStyle w:val="TAL"/>
            </w:pPr>
            <w:r w:rsidRPr="00C25BC1">
              <w:t xml:space="preserve">          }</w:t>
            </w:r>
          </w:p>
        </w:tc>
        <w:tc>
          <w:tcPr>
            <w:tcW w:w="2268" w:type="dxa"/>
          </w:tcPr>
          <w:p w14:paraId="7DFF5F5B" w14:textId="77777777" w:rsidR="001F21AF" w:rsidRPr="00C25BC1" w:rsidRDefault="001F21AF" w:rsidP="00C47FAB">
            <w:pPr>
              <w:pStyle w:val="TAL"/>
            </w:pPr>
          </w:p>
        </w:tc>
        <w:tc>
          <w:tcPr>
            <w:tcW w:w="1701" w:type="dxa"/>
          </w:tcPr>
          <w:p w14:paraId="48FA291C" w14:textId="77777777" w:rsidR="001F21AF" w:rsidRPr="00C25BC1" w:rsidRDefault="001F21AF" w:rsidP="00C47FAB">
            <w:pPr>
              <w:pStyle w:val="TAL"/>
            </w:pPr>
          </w:p>
        </w:tc>
        <w:tc>
          <w:tcPr>
            <w:tcW w:w="1251" w:type="dxa"/>
          </w:tcPr>
          <w:p w14:paraId="4007E52C" w14:textId="77777777" w:rsidR="001F21AF" w:rsidRPr="00C25BC1" w:rsidRDefault="001F21AF" w:rsidP="00C47FAB">
            <w:pPr>
              <w:pStyle w:val="TAL"/>
            </w:pPr>
          </w:p>
        </w:tc>
      </w:tr>
      <w:tr w:rsidR="001F21AF" w:rsidRPr="00C25BC1" w14:paraId="042C6923" w14:textId="77777777" w:rsidTr="00C47FAB">
        <w:tc>
          <w:tcPr>
            <w:tcW w:w="4500" w:type="dxa"/>
          </w:tcPr>
          <w:p w14:paraId="49C7A481" w14:textId="77777777" w:rsidR="001F21AF" w:rsidRPr="00C25BC1" w:rsidRDefault="001F21AF" w:rsidP="00C47FAB">
            <w:pPr>
              <w:pStyle w:val="TAL"/>
            </w:pPr>
            <w:r w:rsidRPr="00C25BC1">
              <w:t xml:space="preserve">        }</w:t>
            </w:r>
          </w:p>
        </w:tc>
        <w:tc>
          <w:tcPr>
            <w:tcW w:w="2268" w:type="dxa"/>
          </w:tcPr>
          <w:p w14:paraId="0AFEC8A0" w14:textId="77777777" w:rsidR="001F21AF" w:rsidRPr="00C25BC1" w:rsidRDefault="001F21AF" w:rsidP="00C47FAB">
            <w:pPr>
              <w:pStyle w:val="TAL"/>
            </w:pPr>
          </w:p>
        </w:tc>
        <w:tc>
          <w:tcPr>
            <w:tcW w:w="1701" w:type="dxa"/>
          </w:tcPr>
          <w:p w14:paraId="6B635AD8" w14:textId="77777777" w:rsidR="001F21AF" w:rsidRPr="00C25BC1" w:rsidRDefault="001F21AF" w:rsidP="00C47FAB">
            <w:pPr>
              <w:pStyle w:val="TAL"/>
            </w:pPr>
          </w:p>
        </w:tc>
        <w:tc>
          <w:tcPr>
            <w:tcW w:w="1251" w:type="dxa"/>
          </w:tcPr>
          <w:p w14:paraId="5DA0FD90" w14:textId="77777777" w:rsidR="001F21AF" w:rsidRPr="00C25BC1" w:rsidRDefault="001F21AF" w:rsidP="00C47FAB">
            <w:pPr>
              <w:pStyle w:val="TAL"/>
            </w:pPr>
          </w:p>
        </w:tc>
      </w:tr>
      <w:tr w:rsidR="001F21AF" w:rsidRPr="00C25BC1" w14:paraId="4DCA01A8" w14:textId="77777777" w:rsidTr="00C47FAB">
        <w:tc>
          <w:tcPr>
            <w:tcW w:w="4500" w:type="dxa"/>
          </w:tcPr>
          <w:p w14:paraId="36CA25CD" w14:textId="77777777" w:rsidR="001F21AF" w:rsidRPr="00C25BC1" w:rsidRDefault="001F21AF" w:rsidP="00C47FAB">
            <w:pPr>
              <w:pStyle w:val="TAL"/>
            </w:pPr>
            <w:r w:rsidRPr="00C25BC1">
              <w:t xml:space="preserve">      }</w:t>
            </w:r>
          </w:p>
        </w:tc>
        <w:tc>
          <w:tcPr>
            <w:tcW w:w="2268" w:type="dxa"/>
          </w:tcPr>
          <w:p w14:paraId="04190B42" w14:textId="77777777" w:rsidR="001F21AF" w:rsidRPr="00C25BC1" w:rsidRDefault="001F21AF" w:rsidP="00C47FAB">
            <w:pPr>
              <w:pStyle w:val="TAL"/>
            </w:pPr>
          </w:p>
        </w:tc>
        <w:tc>
          <w:tcPr>
            <w:tcW w:w="1701" w:type="dxa"/>
          </w:tcPr>
          <w:p w14:paraId="4FD19806" w14:textId="77777777" w:rsidR="001F21AF" w:rsidRPr="00C25BC1" w:rsidRDefault="001F21AF" w:rsidP="00C47FAB">
            <w:pPr>
              <w:pStyle w:val="TAL"/>
            </w:pPr>
          </w:p>
        </w:tc>
        <w:tc>
          <w:tcPr>
            <w:tcW w:w="1251" w:type="dxa"/>
          </w:tcPr>
          <w:p w14:paraId="36C20F19" w14:textId="77777777" w:rsidR="001F21AF" w:rsidRPr="00C25BC1" w:rsidRDefault="001F21AF" w:rsidP="00C47FAB">
            <w:pPr>
              <w:pStyle w:val="TAL"/>
            </w:pPr>
          </w:p>
        </w:tc>
      </w:tr>
      <w:tr w:rsidR="001F21AF" w:rsidRPr="00C25BC1" w14:paraId="09D8804F" w14:textId="77777777" w:rsidTr="00C47FAB">
        <w:tc>
          <w:tcPr>
            <w:tcW w:w="4500" w:type="dxa"/>
          </w:tcPr>
          <w:p w14:paraId="59AE601F" w14:textId="77777777" w:rsidR="001F21AF" w:rsidRPr="00C25BC1" w:rsidRDefault="001F21AF" w:rsidP="00C47FAB">
            <w:pPr>
              <w:pStyle w:val="TAL"/>
            </w:pPr>
            <w:r w:rsidRPr="00C25BC1">
              <w:t xml:space="preserve">    }</w:t>
            </w:r>
          </w:p>
        </w:tc>
        <w:tc>
          <w:tcPr>
            <w:tcW w:w="2268" w:type="dxa"/>
          </w:tcPr>
          <w:p w14:paraId="11AA7A27" w14:textId="77777777" w:rsidR="001F21AF" w:rsidRPr="00C25BC1" w:rsidRDefault="001F21AF" w:rsidP="00C47FAB">
            <w:pPr>
              <w:pStyle w:val="TAL"/>
            </w:pPr>
          </w:p>
        </w:tc>
        <w:tc>
          <w:tcPr>
            <w:tcW w:w="1701" w:type="dxa"/>
          </w:tcPr>
          <w:p w14:paraId="541CEB6E" w14:textId="77777777" w:rsidR="001F21AF" w:rsidRPr="00C25BC1" w:rsidRDefault="001F21AF" w:rsidP="00C47FAB">
            <w:pPr>
              <w:pStyle w:val="TAL"/>
            </w:pPr>
          </w:p>
        </w:tc>
        <w:tc>
          <w:tcPr>
            <w:tcW w:w="1251" w:type="dxa"/>
          </w:tcPr>
          <w:p w14:paraId="7480BCD0" w14:textId="77777777" w:rsidR="001F21AF" w:rsidRPr="00C25BC1" w:rsidRDefault="001F21AF" w:rsidP="00C47FAB">
            <w:pPr>
              <w:pStyle w:val="TAL"/>
            </w:pPr>
          </w:p>
        </w:tc>
      </w:tr>
      <w:tr w:rsidR="001F21AF" w:rsidRPr="00C25BC1" w14:paraId="6219684F" w14:textId="77777777" w:rsidTr="00C47FAB">
        <w:tc>
          <w:tcPr>
            <w:tcW w:w="4500" w:type="dxa"/>
          </w:tcPr>
          <w:p w14:paraId="51BF1D35" w14:textId="77777777" w:rsidR="001F21AF" w:rsidRPr="00C25BC1" w:rsidRDefault="001F21AF" w:rsidP="00C47FAB">
            <w:pPr>
              <w:pStyle w:val="TAL"/>
            </w:pPr>
            <w:r w:rsidRPr="00C25BC1">
              <w:t xml:space="preserve">  }</w:t>
            </w:r>
          </w:p>
        </w:tc>
        <w:tc>
          <w:tcPr>
            <w:tcW w:w="2268" w:type="dxa"/>
          </w:tcPr>
          <w:p w14:paraId="2BD0512C" w14:textId="77777777" w:rsidR="001F21AF" w:rsidRPr="00C25BC1" w:rsidRDefault="001F21AF" w:rsidP="00C47FAB">
            <w:pPr>
              <w:pStyle w:val="TAL"/>
            </w:pPr>
          </w:p>
        </w:tc>
        <w:tc>
          <w:tcPr>
            <w:tcW w:w="1701" w:type="dxa"/>
          </w:tcPr>
          <w:p w14:paraId="71C6D36E" w14:textId="77777777" w:rsidR="001F21AF" w:rsidRPr="00C25BC1" w:rsidRDefault="001F21AF" w:rsidP="00C47FAB">
            <w:pPr>
              <w:pStyle w:val="TAL"/>
            </w:pPr>
          </w:p>
        </w:tc>
        <w:tc>
          <w:tcPr>
            <w:tcW w:w="1251" w:type="dxa"/>
          </w:tcPr>
          <w:p w14:paraId="73AA29FB" w14:textId="77777777" w:rsidR="001F21AF" w:rsidRPr="00C25BC1" w:rsidRDefault="001F21AF" w:rsidP="00C47FAB">
            <w:pPr>
              <w:pStyle w:val="TAL"/>
            </w:pPr>
          </w:p>
        </w:tc>
      </w:tr>
    </w:tbl>
    <w:p w14:paraId="03C38EB9" w14:textId="77777777" w:rsidR="001F21AF" w:rsidRPr="00C25BC1" w:rsidRDefault="001F21AF" w:rsidP="001F21AF"/>
    <w:p w14:paraId="0046F187" w14:textId="77777777" w:rsidR="001F21AF" w:rsidRPr="00C25BC1" w:rsidRDefault="001F21AF" w:rsidP="001F21AF">
      <w:pPr>
        <w:pStyle w:val="TH"/>
      </w:pPr>
      <w:r w:rsidRPr="00C25BC1">
        <w:lastRenderedPageBreak/>
        <w:t xml:space="preserve">Table 8.2.2.9.2.3.3-5: </w:t>
      </w:r>
      <w:r w:rsidRPr="00C25BC1">
        <w:rPr>
          <w:i/>
          <w:iCs/>
        </w:rPr>
        <w:t xml:space="preserve">RadioBearerConfig-NR-DC_SCG </w:t>
      </w:r>
      <w:r w:rsidRPr="00C25BC1">
        <w:t>(Table 8.2.2.9.2.3.3-4)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41252251" w14:textId="77777777" w:rsidTr="00C47FAB">
        <w:tc>
          <w:tcPr>
            <w:tcW w:w="9747" w:type="dxa"/>
            <w:gridSpan w:val="4"/>
          </w:tcPr>
          <w:p w14:paraId="3CAC82DD" w14:textId="77777777" w:rsidR="001F21AF" w:rsidRPr="00C25BC1" w:rsidRDefault="001F21AF" w:rsidP="00C47FAB">
            <w:pPr>
              <w:pStyle w:val="TAL"/>
            </w:pPr>
            <w:r w:rsidRPr="00C25BC1">
              <w:t>Derivation Path: TS 38.508-1 [4], Table 4.6.3-132 with condition DRBn</w:t>
            </w:r>
          </w:p>
        </w:tc>
      </w:tr>
      <w:tr w:rsidR="001F21AF" w:rsidRPr="00C25BC1" w14:paraId="7BB33E37" w14:textId="77777777" w:rsidTr="00C47FAB">
        <w:tc>
          <w:tcPr>
            <w:tcW w:w="4535" w:type="dxa"/>
          </w:tcPr>
          <w:p w14:paraId="48A250F8" w14:textId="77777777" w:rsidR="001F21AF" w:rsidRPr="00C25BC1" w:rsidRDefault="001F21AF" w:rsidP="00C47FAB">
            <w:pPr>
              <w:pStyle w:val="TAH"/>
            </w:pPr>
            <w:r w:rsidRPr="00C25BC1">
              <w:t>Information Element</w:t>
            </w:r>
          </w:p>
        </w:tc>
        <w:tc>
          <w:tcPr>
            <w:tcW w:w="2267" w:type="dxa"/>
          </w:tcPr>
          <w:p w14:paraId="1609283E" w14:textId="77777777" w:rsidR="001F21AF" w:rsidRPr="00C25BC1" w:rsidRDefault="001F21AF" w:rsidP="00C47FAB">
            <w:pPr>
              <w:pStyle w:val="TAH"/>
            </w:pPr>
            <w:r w:rsidRPr="00C25BC1">
              <w:t>Value/remark</w:t>
            </w:r>
          </w:p>
        </w:tc>
        <w:tc>
          <w:tcPr>
            <w:tcW w:w="1700" w:type="dxa"/>
          </w:tcPr>
          <w:p w14:paraId="78598672" w14:textId="77777777" w:rsidR="001F21AF" w:rsidRPr="00C25BC1" w:rsidRDefault="001F21AF" w:rsidP="00C47FAB">
            <w:pPr>
              <w:pStyle w:val="TAH"/>
            </w:pPr>
            <w:r w:rsidRPr="00C25BC1">
              <w:t>Comment</w:t>
            </w:r>
          </w:p>
        </w:tc>
        <w:tc>
          <w:tcPr>
            <w:tcW w:w="1245" w:type="dxa"/>
          </w:tcPr>
          <w:p w14:paraId="1D87BEE6" w14:textId="77777777" w:rsidR="001F21AF" w:rsidRPr="00C25BC1" w:rsidRDefault="001F21AF" w:rsidP="00C47FAB">
            <w:pPr>
              <w:pStyle w:val="TAH"/>
            </w:pPr>
            <w:r w:rsidRPr="00C25BC1">
              <w:t>Condition</w:t>
            </w:r>
          </w:p>
        </w:tc>
      </w:tr>
      <w:tr w:rsidR="001F21AF" w:rsidRPr="00C25BC1" w14:paraId="2298D95A" w14:textId="77777777" w:rsidTr="00C47FAB">
        <w:tc>
          <w:tcPr>
            <w:tcW w:w="4535" w:type="dxa"/>
          </w:tcPr>
          <w:p w14:paraId="2666BAD2" w14:textId="77777777" w:rsidR="001F21AF" w:rsidRPr="00C25BC1" w:rsidRDefault="001F21AF" w:rsidP="00C47FAB">
            <w:pPr>
              <w:pStyle w:val="TAL"/>
            </w:pPr>
            <w:r w:rsidRPr="00C25BC1">
              <w:t xml:space="preserve">RadioBearerConfig ::= </w:t>
            </w:r>
            <w:r w:rsidRPr="00C25BC1">
              <w:rPr>
                <w:snapToGrid w:val="0"/>
              </w:rPr>
              <w:t xml:space="preserve">SEQUENCE </w:t>
            </w:r>
            <w:r w:rsidRPr="00C25BC1">
              <w:t>{</w:t>
            </w:r>
          </w:p>
        </w:tc>
        <w:tc>
          <w:tcPr>
            <w:tcW w:w="2267" w:type="dxa"/>
          </w:tcPr>
          <w:p w14:paraId="4E19C110" w14:textId="77777777" w:rsidR="001F21AF" w:rsidRPr="00C25BC1" w:rsidRDefault="001F21AF" w:rsidP="00C47FAB">
            <w:pPr>
              <w:pStyle w:val="TAL"/>
            </w:pPr>
          </w:p>
        </w:tc>
        <w:tc>
          <w:tcPr>
            <w:tcW w:w="1700" w:type="dxa"/>
          </w:tcPr>
          <w:p w14:paraId="4D10542F" w14:textId="77777777" w:rsidR="001F21AF" w:rsidRPr="00C25BC1" w:rsidRDefault="001F21AF" w:rsidP="00C47FAB">
            <w:pPr>
              <w:pStyle w:val="TAL"/>
            </w:pPr>
          </w:p>
        </w:tc>
        <w:tc>
          <w:tcPr>
            <w:tcW w:w="1245" w:type="dxa"/>
          </w:tcPr>
          <w:p w14:paraId="067A72F5" w14:textId="77777777" w:rsidR="001F21AF" w:rsidRPr="00C25BC1" w:rsidRDefault="001F21AF" w:rsidP="00C47FAB">
            <w:pPr>
              <w:pStyle w:val="TAL"/>
            </w:pPr>
          </w:p>
        </w:tc>
      </w:tr>
      <w:tr w:rsidR="001F21AF" w:rsidRPr="00C25BC1" w14:paraId="2973FBCC" w14:textId="77777777" w:rsidTr="00C47FAB">
        <w:tc>
          <w:tcPr>
            <w:tcW w:w="4535" w:type="dxa"/>
          </w:tcPr>
          <w:p w14:paraId="5CD71BF3" w14:textId="77777777" w:rsidR="001F21AF" w:rsidRPr="00C25BC1" w:rsidRDefault="001F21AF" w:rsidP="00C47FAB">
            <w:pPr>
              <w:pStyle w:val="TAL"/>
            </w:pPr>
            <w:r w:rsidRPr="00C25BC1">
              <w:t xml:space="preserve">  drb-ToAddModList SEQUENCE (SIZE (1..maxDRB)) OF DRB-ToAddMod {</w:t>
            </w:r>
          </w:p>
        </w:tc>
        <w:tc>
          <w:tcPr>
            <w:tcW w:w="2267" w:type="dxa"/>
          </w:tcPr>
          <w:p w14:paraId="43581357" w14:textId="77777777" w:rsidR="001F21AF" w:rsidRPr="00C25BC1" w:rsidRDefault="001F21AF" w:rsidP="00C47FAB">
            <w:pPr>
              <w:pStyle w:val="TAL"/>
            </w:pPr>
            <w:r w:rsidRPr="00C25BC1">
              <w:t>1 entry</w:t>
            </w:r>
          </w:p>
        </w:tc>
        <w:tc>
          <w:tcPr>
            <w:tcW w:w="1700" w:type="dxa"/>
          </w:tcPr>
          <w:p w14:paraId="24EAD72F" w14:textId="77777777" w:rsidR="001F21AF" w:rsidRPr="00C25BC1" w:rsidRDefault="001F21AF" w:rsidP="00C47FAB">
            <w:pPr>
              <w:pStyle w:val="TAL"/>
            </w:pPr>
          </w:p>
        </w:tc>
        <w:tc>
          <w:tcPr>
            <w:tcW w:w="1245" w:type="dxa"/>
          </w:tcPr>
          <w:p w14:paraId="604DF319" w14:textId="77777777" w:rsidR="001F21AF" w:rsidRPr="00C25BC1" w:rsidRDefault="001F21AF" w:rsidP="00C47FAB">
            <w:pPr>
              <w:pStyle w:val="TAL"/>
            </w:pPr>
          </w:p>
        </w:tc>
      </w:tr>
      <w:tr w:rsidR="001F21AF" w:rsidRPr="00C25BC1" w14:paraId="2914CBB0" w14:textId="77777777" w:rsidTr="00C47FAB">
        <w:tc>
          <w:tcPr>
            <w:tcW w:w="4535" w:type="dxa"/>
          </w:tcPr>
          <w:p w14:paraId="618F824C" w14:textId="77777777" w:rsidR="001F21AF" w:rsidRPr="00C25BC1" w:rsidRDefault="001F21AF" w:rsidP="00C47FAB">
            <w:pPr>
              <w:pStyle w:val="TAL"/>
            </w:pPr>
            <w:r w:rsidRPr="00C25BC1">
              <w:t xml:space="preserve">    DRB-ToAddMod[1] SEQUENCE {</w:t>
            </w:r>
          </w:p>
        </w:tc>
        <w:tc>
          <w:tcPr>
            <w:tcW w:w="2267" w:type="dxa"/>
          </w:tcPr>
          <w:p w14:paraId="5986787F" w14:textId="77777777" w:rsidR="001F21AF" w:rsidRPr="00C25BC1" w:rsidRDefault="001F21AF" w:rsidP="00C47FAB">
            <w:pPr>
              <w:pStyle w:val="TAL"/>
            </w:pPr>
          </w:p>
        </w:tc>
        <w:tc>
          <w:tcPr>
            <w:tcW w:w="1700" w:type="dxa"/>
          </w:tcPr>
          <w:p w14:paraId="16C986A4" w14:textId="77777777" w:rsidR="001F21AF" w:rsidRPr="00C25BC1" w:rsidRDefault="001F21AF" w:rsidP="00C47FAB">
            <w:pPr>
              <w:pStyle w:val="TAL"/>
            </w:pPr>
            <w:r w:rsidRPr="00C25BC1">
              <w:t>entry 1</w:t>
            </w:r>
          </w:p>
        </w:tc>
        <w:tc>
          <w:tcPr>
            <w:tcW w:w="1245" w:type="dxa"/>
          </w:tcPr>
          <w:p w14:paraId="4C3F07A3" w14:textId="77777777" w:rsidR="001F21AF" w:rsidRPr="00C25BC1" w:rsidRDefault="001F21AF" w:rsidP="00C47FAB">
            <w:pPr>
              <w:pStyle w:val="TAL"/>
            </w:pPr>
          </w:p>
        </w:tc>
      </w:tr>
      <w:tr w:rsidR="001F21AF" w:rsidRPr="00C25BC1" w14:paraId="79747CEA" w14:textId="77777777" w:rsidTr="00C47FAB">
        <w:tc>
          <w:tcPr>
            <w:tcW w:w="4535" w:type="dxa"/>
          </w:tcPr>
          <w:p w14:paraId="1DD6DFC1" w14:textId="77777777" w:rsidR="001F21AF" w:rsidRPr="00C25BC1" w:rsidRDefault="001F21AF" w:rsidP="00C47FAB">
            <w:pPr>
              <w:pStyle w:val="TAL"/>
            </w:pPr>
            <w:r w:rsidRPr="00C25BC1">
              <w:rPr>
                <w:lang w:eastAsia="zh-CN"/>
              </w:rPr>
              <w:t xml:space="preserve">      </w:t>
            </w:r>
            <w:r w:rsidRPr="00C25BC1">
              <w:t>drb-Identity</w:t>
            </w:r>
          </w:p>
        </w:tc>
        <w:tc>
          <w:tcPr>
            <w:tcW w:w="2267" w:type="dxa"/>
          </w:tcPr>
          <w:p w14:paraId="5752A729" w14:textId="77777777" w:rsidR="001F21AF" w:rsidRPr="00C25BC1" w:rsidRDefault="001F21AF" w:rsidP="00C47FAB">
            <w:pPr>
              <w:pStyle w:val="TAL"/>
            </w:pPr>
            <w:r w:rsidRPr="00C25BC1">
              <w:t>DRB-Identity with condition DRBn</w:t>
            </w:r>
          </w:p>
        </w:tc>
        <w:tc>
          <w:tcPr>
            <w:tcW w:w="1700" w:type="dxa"/>
          </w:tcPr>
          <w:p w14:paraId="18E3A4A4" w14:textId="77777777" w:rsidR="001F21AF" w:rsidRPr="00C25BC1" w:rsidRDefault="001F21AF" w:rsidP="00C47FAB">
            <w:pPr>
              <w:pStyle w:val="TAL"/>
            </w:pPr>
            <w:r w:rsidRPr="00C25BC1">
              <w:t>DRBn is allocated for SCG according to internal TTCN mapping</w:t>
            </w:r>
          </w:p>
        </w:tc>
        <w:tc>
          <w:tcPr>
            <w:tcW w:w="1245" w:type="dxa"/>
          </w:tcPr>
          <w:p w14:paraId="702FEBC3" w14:textId="77777777" w:rsidR="001F21AF" w:rsidRPr="00C25BC1" w:rsidRDefault="001F21AF" w:rsidP="00C47FAB">
            <w:pPr>
              <w:pStyle w:val="TAL"/>
            </w:pPr>
          </w:p>
        </w:tc>
      </w:tr>
      <w:tr w:rsidR="001F21AF" w:rsidRPr="00C25BC1" w14:paraId="39C156A1" w14:textId="77777777" w:rsidTr="00C47FAB">
        <w:tc>
          <w:tcPr>
            <w:tcW w:w="4535" w:type="dxa"/>
          </w:tcPr>
          <w:p w14:paraId="04E91E90" w14:textId="77777777" w:rsidR="001F21AF" w:rsidRPr="00C25BC1" w:rsidRDefault="001F21AF" w:rsidP="00C47FAB">
            <w:pPr>
              <w:pStyle w:val="TAL"/>
            </w:pPr>
            <w:r w:rsidRPr="00C25BC1">
              <w:t xml:space="preserve">      pdcp-Config</w:t>
            </w:r>
          </w:p>
        </w:tc>
        <w:tc>
          <w:tcPr>
            <w:tcW w:w="2267" w:type="dxa"/>
          </w:tcPr>
          <w:p w14:paraId="7E463008" w14:textId="77777777" w:rsidR="001F21AF" w:rsidRPr="00C25BC1" w:rsidRDefault="001F21AF" w:rsidP="00C47FAB">
            <w:pPr>
              <w:pStyle w:val="TAL"/>
            </w:pPr>
            <w:r w:rsidRPr="00C25BC1">
              <w:t>PDCP-Config</w:t>
            </w:r>
          </w:p>
        </w:tc>
        <w:tc>
          <w:tcPr>
            <w:tcW w:w="1700" w:type="dxa"/>
          </w:tcPr>
          <w:p w14:paraId="65ADAC2C" w14:textId="77777777" w:rsidR="001F21AF" w:rsidRPr="00C25BC1" w:rsidRDefault="001F21AF" w:rsidP="00C47FAB">
            <w:pPr>
              <w:pStyle w:val="TAL"/>
            </w:pPr>
          </w:p>
        </w:tc>
        <w:tc>
          <w:tcPr>
            <w:tcW w:w="1245" w:type="dxa"/>
          </w:tcPr>
          <w:p w14:paraId="52B30B32" w14:textId="77777777" w:rsidR="001F21AF" w:rsidRPr="00C25BC1" w:rsidRDefault="001F21AF" w:rsidP="00C47FAB">
            <w:pPr>
              <w:pStyle w:val="TAL"/>
            </w:pPr>
          </w:p>
        </w:tc>
      </w:tr>
      <w:tr w:rsidR="001F21AF" w:rsidRPr="00C25BC1" w14:paraId="4AECEE66" w14:textId="77777777" w:rsidTr="00C47FAB">
        <w:tc>
          <w:tcPr>
            <w:tcW w:w="4535" w:type="dxa"/>
          </w:tcPr>
          <w:p w14:paraId="492533AE" w14:textId="77777777" w:rsidR="001F21AF" w:rsidRPr="00C25BC1" w:rsidRDefault="001F21AF" w:rsidP="00C47FAB">
            <w:pPr>
              <w:pStyle w:val="TAL"/>
            </w:pPr>
            <w:r w:rsidRPr="00C25BC1">
              <w:t xml:space="preserve">    }</w:t>
            </w:r>
          </w:p>
        </w:tc>
        <w:tc>
          <w:tcPr>
            <w:tcW w:w="2267" w:type="dxa"/>
          </w:tcPr>
          <w:p w14:paraId="333C8835" w14:textId="77777777" w:rsidR="001F21AF" w:rsidRPr="00C25BC1" w:rsidRDefault="001F21AF" w:rsidP="00C47FAB">
            <w:pPr>
              <w:pStyle w:val="TAL"/>
            </w:pPr>
          </w:p>
        </w:tc>
        <w:tc>
          <w:tcPr>
            <w:tcW w:w="1700" w:type="dxa"/>
          </w:tcPr>
          <w:p w14:paraId="3442259B" w14:textId="77777777" w:rsidR="001F21AF" w:rsidRPr="00C25BC1" w:rsidRDefault="001F21AF" w:rsidP="00C47FAB">
            <w:pPr>
              <w:pStyle w:val="TAL"/>
            </w:pPr>
          </w:p>
        </w:tc>
        <w:tc>
          <w:tcPr>
            <w:tcW w:w="1245" w:type="dxa"/>
          </w:tcPr>
          <w:p w14:paraId="68A988AB" w14:textId="77777777" w:rsidR="001F21AF" w:rsidRPr="00C25BC1" w:rsidRDefault="001F21AF" w:rsidP="00C47FAB">
            <w:pPr>
              <w:pStyle w:val="TAL"/>
            </w:pPr>
          </w:p>
        </w:tc>
      </w:tr>
      <w:tr w:rsidR="001F21AF" w:rsidRPr="00C25BC1" w14:paraId="1C6679FB" w14:textId="77777777" w:rsidTr="00C47FAB">
        <w:tc>
          <w:tcPr>
            <w:tcW w:w="4535" w:type="dxa"/>
          </w:tcPr>
          <w:p w14:paraId="7E829691" w14:textId="77777777" w:rsidR="001F21AF" w:rsidRPr="00C25BC1" w:rsidRDefault="001F21AF" w:rsidP="00C47FAB">
            <w:pPr>
              <w:pStyle w:val="TAL"/>
            </w:pPr>
            <w:r w:rsidRPr="00C25BC1">
              <w:t xml:space="preserve">  }</w:t>
            </w:r>
          </w:p>
        </w:tc>
        <w:tc>
          <w:tcPr>
            <w:tcW w:w="2267" w:type="dxa"/>
          </w:tcPr>
          <w:p w14:paraId="72D73EDF" w14:textId="77777777" w:rsidR="001F21AF" w:rsidRPr="00C25BC1" w:rsidRDefault="001F21AF" w:rsidP="00C47FAB">
            <w:pPr>
              <w:pStyle w:val="TAL"/>
            </w:pPr>
          </w:p>
        </w:tc>
        <w:tc>
          <w:tcPr>
            <w:tcW w:w="1700" w:type="dxa"/>
          </w:tcPr>
          <w:p w14:paraId="4693D724" w14:textId="77777777" w:rsidR="001F21AF" w:rsidRPr="00C25BC1" w:rsidRDefault="001F21AF" w:rsidP="00C47FAB">
            <w:pPr>
              <w:pStyle w:val="TAL"/>
            </w:pPr>
          </w:p>
        </w:tc>
        <w:tc>
          <w:tcPr>
            <w:tcW w:w="1245" w:type="dxa"/>
          </w:tcPr>
          <w:p w14:paraId="30B149BC" w14:textId="77777777" w:rsidR="001F21AF" w:rsidRPr="00C25BC1" w:rsidRDefault="001F21AF" w:rsidP="00C47FAB">
            <w:pPr>
              <w:pStyle w:val="TAL"/>
            </w:pPr>
          </w:p>
        </w:tc>
      </w:tr>
      <w:tr w:rsidR="001F21AF" w:rsidRPr="00C25BC1" w14:paraId="27C89ED5" w14:textId="77777777" w:rsidTr="00C47FAB">
        <w:tc>
          <w:tcPr>
            <w:tcW w:w="4535" w:type="dxa"/>
          </w:tcPr>
          <w:p w14:paraId="22624D01" w14:textId="77777777" w:rsidR="001F21AF" w:rsidRPr="00C25BC1" w:rsidRDefault="001F21AF" w:rsidP="00C47FAB">
            <w:pPr>
              <w:pStyle w:val="TAL"/>
            </w:pPr>
            <w:r w:rsidRPr="00C25BC1">
              <w:t>}</w:t>
            </w:r>
          </w:p>
        </w:tc>
        <w:tc>
          <w:tcPr>
            <w:tcW w:w="2267" w:type="dxa"/>
          </w:tcPr>
          <w:p w14:paraId="3030E965" w14:textId="77777777" w:rsidR="001F21AF" w:rsidRPr="00C25BC1" w:rsidRDefault="001F21AF" w:rsidP="00C47FAB">
            <w:pPr>
              <w:pStyle w:val="TAL"/>
            </w:pPr>
          </w:p>
        </w:tc>
        <w:tc>
          <w:tcPr>
            <w:tcW w:w="1700" w:type="dxa"/>
          </w:tcPr>
          <w:p w14:paraId="5F768CD9" w14:textId="77777777" w:rsidR="001F21AF" w:rsidRPr="00C25BC1" w:rsidRDefault="001F21AF" w:rsidP="00C47FAB">
            <w:pPr>
              <w:pStyle w:val="TAL"/>
            </w:pPr>
          </w:p>
        </w:tc>
        <w:tc>
          <w:tcPr>
            <w:tcW w:w="1245" w:type="dxa"/>
          </w:tcPr>
          <w:p w14:paraId="620653C5" w14:textId="77777777" w:rsidR="001F21AF" w:rsidRPr="00C25BC1" w:rsidRDefault="001F21AF" w:rsidP="00C47FAB">
            <w:pPr>
              <w:pStyle w:val="TAL"/>
            </w:pPr>
          </w:p>
        </w:tc>
      </w:tr>
    </w:tbl>
    <w:p w14:paraId="56822B4B" w14:textId="77777777" w:rsidR="001F21AF" w:rsidRPr="00C25BC1" w:rsidRDefault="001F21AF" w:rsidP="001F21AF"/>
    <w:p w14:paraId="5AC3B4E3" w14:textId="77777777" w:rsidR="001F21AF" w:rsidRPr="00C25BC1" w:rsidRDefault="001F21AF" w:rsidP="001F21AF">
      <w:pPr>
        <w:pStyle w:val="TH"/>
      </w:pPr>
      <w:r w:rsidRPr="00C25BC1">
        <w:t xml:space="preserve">Table 8.2.2.9.2.3.3-6: </w:t>
      </w:r>
      <w:r w:rsidRPr="00C25BC1">
        <w:rPr>
          <w:i/>
          <w:iCs/>
        </w:rPr>
        <w:t>PDCP-Config</w:t>
      </w:r>
      <w:r w:rsidRPr="00C25BC1">
        <w:rPr>
          <w:i/>
        </w:rPr>
        <w:t xml:space="preserve"> </w:t>
      </w:r>
      <w:r w:rsidRPr="00C25BC1">
        <w:t>(Table 8.2.2.9.2.3.3-5)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7AF023E5"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0FF3DBC" w14:textId="77777777" w:rsidR="001F21AF" w:rsidRPr="00C25BC1" w:rsidRDefault="001F21AF" w:rsidP="00C47FAB">
            <w:pPr>
              <w:pStyle w:val="TAL"/>
            </w:pPr>
            <w:r w:rsidRPr="00C25BC1">
              <w:t>Derivation Path: TS 38.508-1 [4], Table 4.6.3-99</w:t>
            </w:r>
          </w:p>
        </w:tc>
      </w:tr>
      <w:tr w:rsidR="001F21AF" w:rsidRPr="00C25BC1" w14:paraId="1139D8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99DF6C9"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115AC1"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0D380DE"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D03AE12" w14:textId="77777777" w:rsidR="001F21AF" w:rsidRPr="00C25BC1" w:rsidRDefault="001F21AF" w:rsidP="00C47FAB">
            <w:pPr>
              <w:pStyle w:val="TAH"/>
            </w:pPr>
            <w:r w:rsidRPr="00C25BC1">
              <w:t>Condition</w:t>
            </w:r>
          </w:p>
        </w:tc>
      </w:tr>
      <w:tr w:rsidR="001F21AF" w:rsidRPr="00C25BC1" w14:paraId="715420A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32A2F38"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4626FF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F6EB4B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518BE95" w14:textId="77777777" w:rsidR="001F21AF" w:rsidRPr="00C25BC1" w:rsidRDefault="001F21AF" w:rsidP="00C47FAB">
            <w:pPr>
              <w:pStyle w:val="TAL"/>
            </w:pPr>
          </w:p>
        </w:tc>
      </w:tr>
      <w:tr w:rsidR="001F21AF" w:rsidRPr="00C25BC1" w14:paraId="720083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74E422"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660BAC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7EB2B2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E2771E" w14:textId="77777777" w:rsidR="001F21AF" w:rsidRPr="00C25BC1" w:rsidRDefault="001F21AF" w:rsidP="00C47FAB">
            <w:pPr>
              <w:pStyle w:val="TAL"/>
            </w:pPr>
          </w:p>
        </w:tc>
      </w:tr>
      <w:tr w:rsidR="001F21AF" w:rsidRPr="00C25BC1" w14:paraId="2C29B39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8C3A745"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24F4BD09"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04DA3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1351314" w14:textId="77777777" w:rsidR="001F21AF" w:rsidRPr="00C25BC1" w:rsidRDefault="001F21AF" w:rsidP="00C47FAB">
            <w:pPr>
              <w:pStyle w:val="TAL"/>
            </w:pPr>
          </w:p>
        </w:tc>
      </w:tr>
      <w:tr w:rsidR="001F21AF" w:rsidRPr="00C25BC1" w14:paraId="1BBAFCA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DB9314"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0A63D5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8BC24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A8831E" w14:textId="77777777" w:rsidR="001F21AF" w:rsidRPr="00C25BC1" w:rsidRDefault="001F21AF" w:rsidP="00C47FAB">
            <w:pPr>
              <w:pStyle w:val="TAL"/>
            </w:pPr>
          </w:p>
        </w:tc>
      </w:tr>
      <w:tr w:rsidR="001F21AF" w:rsidRPr="00C25BC1" w14:paraId="53EC10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7A6116"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4EB7676"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82C753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9AA655" w14:textId="77777777" w:rsidR="001F21AF" w:rsidRPr="00C25BC1" w:rsidRDefault="001F21AF" w:rsidP="00C47FAB">
            <w:pPr>
              <w:pStyle w:val="TAL"/>
            </w:pPr>
          </w:p>
        </w:tc>
      </w:tr>
      <w:tr w:rsidR="001F21AF" w:rsidRPr="00C25BC1" w14:paraId="494857B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4C6C8D"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68ED10E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AF144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AB0E16" w14:textId="77777777" w:rsidR="001F21AF" w:rsidRPr="00C25BC1" w:rsidRDefault="001F21AF" w:rsidP="00C47FAB">
            <w:pPr>
              <w:pStyle w:val="TAL"/>
            </w:pPr>
          </w:p>
        </w:tc>
      </w:tr>
      <w:tr w:rsidR="001F21AF" w:rsidRPr="00C25BC1" w14:paraId="18B8A9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597C03"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3EF7874F" w14:textId="77777777" w:rsidR="001F21AF" w:rsidRPr="00C25BC1" w:rsidRDefault="001F21AF" w:rsidP="00C47FAB">
            <w:pPr>
              <w:pStyle w:val="TAL"/>
            </w:pPr>
            <w:r w:rsidRPr="00C25BC1">
              <w:t>0</w:t>
            </w:r>
          </w:p>
        </w:tc>
        <w:tc>
          <w:tcPr>
            <w:tcW w:w="1700" w:type="dxa"/>
            <w:tcBorders>
              <w:top w:val="single" w:sz="4" w:space="0" w:color="auto"/>
              <w:left w:val="single" w:sz="4" w:space="0" w:color="auto"/>
              <w:bottom w:val="single" w:sz="4" w:space="0" w:color="auto"/>
              <w:right w:val="single" w:sz="4" w:space="0" w:color="auto"/>
            </w:tcBorders>
          </w:tcPr>
          <w:p w14:paraId="390EC43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68ADFCF" w14:textId="77777777" w:rsidR="001F21AF" w:rsidRPr="00C25BC1" w:rsidRDefault="001F21AF" w:rsidP="00C47FAB">
            <w:pPr>
              <w:pStyle w:val="TAL"/>
            </w:pPr>
          </w:p>
        </w:tc>
      </w:tr>
      <w:tr w:rsidR="001F21AF" w:rsidRPr="00C25BC1" w14:paraId="6465EAB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F4D0CD0"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9F1872A"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1DB3CF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2BF6A82" w14:textId="77777777" w:rsidR="001F21AF" w:rsidRPr="00C25BC1" w:rsidRDefault="001F21AF" w:rsidP="00C47FAB">
            <w:pPr>
              <w:pStyle w:val="TAL"/>
            </w:pPr>
          </w:p>
        </w:tc>
      </w:tr>
      <w:tr w:rsidR="001F21AF" w:rsidRPr="00C25BC1" w14:paraId="30CB13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E996F7"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0515594"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4B4CCC0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C3D2541" w14:textId="77777777" w:rsidR="001F21AF" w:rsidRPr="00C25BC1" w:rsidRDefault="001F21AF" w:rsidP="00C47FAB">
            <w:pPr>
              <w:pStyle w:val="TAL"/>
            </w:pPr>
          </w:p>
        </w:tc>
      </w:tr>
      <w:tr w:rsidR="001F21AF" w:rsidRPr="00C25BC1" w14:paraId="5671BD3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BC688A"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C0375A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C5B43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A9FFB20" w14:textId="77777777" w:rsidR="001F21AF" w:rsidRPr="00C25BC1" w:rsidRDefault="001F21AF" w:rsidP="00C47FAB">
            <w:pPr>
              <w:pStyle w:val="TAL"/>
            </w:pPr>
          </w:p>
        </w:tc>
      </w:tr>
      <w:tr w:rsidR="001F21AF" w:rsidRPr="00C25BC1" w14:paraId="70D2062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7592FE"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D94FF3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80F3B1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59D876" w14:textId="77777777" w:rsidR="001F21AF" w:rsidRPr="00C25BC1" w:rsidRDefault="001F21AF" w:rsidP="00C47FAB">
            <w:pPr>
              <w:pStyle w:val="TAL"/>
            </w:pPr>
          </w:p>
        </w:tc>
      </w:tr>
    </w:tbl>
    <w:p w14:paraId="4443C7FC" w14:textId="77777777" w:rsidR="001F21AF" w:rsidRPr="00C25BC1" w:rsidRDefault="001F21AF" w:rsidP="001F21AF"/>
    <w:p w14:paraId="5CA4CC6A" w14:textId="4D31E995" w:rsidR="008E42B9" w:rsidRPr="005C0325" w:rsidRDefault="008E42B9" w:rsidP="001F21AF">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C9D2" w14:textId="77777777" w:rsidR="00DF1DF1" w:rsidRDefault="00DF1DF1">
      <w:r>
        <w:separator/>
      </w:r>
    </w:p>
  </w:endnote>
  <w:endnote w:type="continuationSeparator" w:id="0">
    <w:p w14:paraId="5663A60C" w14:textId="77777777" w:rsidR="00DF1DF1" w:rsidRDefault="00DF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FD93" w14:textId="77777777" w:rsidR="00DF1DF1" w:rsidRDefault="00DF1DF1">
      <w:r>
        <w:separator/>
      </w:r>
    </w:p>
  </w:footnote>
  <w:footnote w:type="continuationSeparator" w:id="0">
    <w:p w14:paraId="4461F890" w14:textId="77777777" w:rsidR="00DF1DF1" w:rsidRDefault="00DF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21AF"/>
    <w:rsid w:val="00227035"/>
    <w:rsid w:val="0023035A"/>
    <w:rsid w:val="00234CC9"/>
    <w:rsid w:val="002431FD"/>
    <w:rsid w:val="00244207"/>
    <w:rsid w:val="0026004D"/>
    <w:rsid w:val="002640DD"/>
    <w:rsid w:val="00275D12"/>
    <w:rsid w:val="00276DDD"/>
    <w:rsid w:val="00284FEB"/>
    <w:rsid w:val="002860C4"/>
    <w:rsid w:val="00296232"/>
    <w:rsid w:val="002964EC"/>
    <w:rsid w:val="002B5741"/>
    <w:rsid w:val="002B691A"/>
    <w:rsid w:val="002E472E"/>
    <w:rsid w:val="002E548F"/>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15FE5"/>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56356"/>
    <w:rsid w:val="00564DB2"/>
    <w:rsid w:val="0059013C"/>
    <w:rsid w:val="00592D74"/>
    <w:rsid w:val="005934AD"/>
    <w:rsid w:val="00596F67"/>
    <w:rsid w:val="005A1638"/>
    <w:rsid w:val="005A297E"/>
    <w:rsid w:val="005C0325"/>
    <w:rsid w:val="005E128E"/>
    <w:rsid w:val="005E2BF2"/>
    <w:rsid w:val="005E2C44"/>
    <w:rsid w:val="005F1579"/>
    <w:rsid w:val="005F4B4F"/>
    <w:rsid w:val="005F77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DF1DF1"/>
    <w:rsid w:val="00E022D8"/>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4929</TotalTime>
  <Pages>7</Pages>
  <Words>1716</Words>
  <Characters>11465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148</cp:revision>
  <cp:lastPrinted>1899-12-31T23:00:00Z</cp:lastPrinted>
  <dcterms:created xsi:type="dcterms:W3CDTF">2020-02-03T08:32:00Z</dcterms:created>
  <dcterms:modified xsi:type="dcterms:W3CDTF">2023-05-25T01:07:00Z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